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44BA3" w14:textId="2A4A628E" w:rsidR="0007771E" w:rsidRPr="00FB33BD" w:rsidRDefault="0007771E" w:rsidP="0007771E">
      <w:pPr>
        <w:tabs>
          <w:tab w:val="right" w:pos="9639"/>
        </w:tabs>
        <w:spacing w:after="0"/>
        <w:rPr>
          <w:rFonts w:eastAsia="SimSun"/>
          <w:b/>
          <w:sz w:val="24"/>
        </w:rPr>
      </w:pPr>
      <w:r w:rsidRPr="00FB33BD">
        <w:rPr>
          <w:rFonts w:eastAsia="SimSun"/>
          <w:b/>
          <w:sz w:val="24"/>
        </w:rPr>
        <w:t>3GPP TSG-RAN WG2 Meeting #12</w:t>
      </w:r>
      <w:r>
        <w:rPr>
          <w:rFonts w:eastAsia="SimSun"/>
          <w:b/>
          <w:sz w:val="24"/>
        </w:rPr>
        <w:t>9</w:t>
      </w:r>
      <w:r w:rsidRPr="00FB33BD">
        <w:rPr>
          <w:rFonts w:eastAsia="SimSun"/>
          <w:b/>
          <w:sz w:val="24"/>
        </w:rPr>
        <w:tab/>
      </w:r>
      <w:r w:rsidR="00AF73E7" w:rsidRPr="00AF73E7">
        <w:rPr>
          <w:rFonts w:eastAsia="SimSun"/>
          <w:b/>
          <w:sz w:val="24"/>
        </w:rPr>
        <w:t>R2-2501306</w:t>
      </w:r>
    </w:p>
    <w:p w14:paraId="7B669124" w14:textId="77777777" w:rsidR="0007771E" w:rsidRPr="00FB33BD" w:rsidRDefault="0007771E" w:rsidP="0007771E">
      <w:pPr>
        <w:tabs>
          <w:tab w:val="right" w:pos="9639"/>
        </w:tabs>
        <w:spacing w:after="0"/>
        <w:rPr>
          <w:rFonts w:eastAsia="SimSun"/>
          <w:b/>
          <w:sz w:val="24"/>
        </w:rPr>
      </w:pPr>
      <w:r>
        <w:rPr>
          <w:rStyle w:val="normaltextrun"/>
          <w:rFonts w:cs="Arial"/>
          <w:b/>
          <w:color w:val="000000"/>
          <w:sz w:val="24"/>
          <w:shd w:val="clear" w:color="auto" w:fill="FFFFFF"/>
        </w:rPr>
        <w:t>Athens</w:t>
      </w:r>
      <w:r w:rsidRPr="007B6846">
        <w:rPr>
          <w:rStyle w:val="normaltextrun"/>
          <w:rFonts w:cs="Arial"/>
          <w:b/>
          <w:color w:val="000000"/>
          <w:sz w:val="24"/>
          <w:shd w:val="clear" w:color="auto" w:fill="FFFFFF"/>
        </w:rPr>
        <w:t xml:space="preserve">, </w:t>
      </w:r>
      <w:r>
        <w:rPr>
          <w:rStyle w:val="normaltextrun"/>
          <w:rFonts w:cs="Arial"/>
          <w:b/>
          <w:color w:val="000000"/>
          <w:sz w:val="24"/>
          <w:shd w:val="clear" w:color="auto" w:fill="FFFFFF"/>
        </w:rPr>
        <w:t>Greece</w:t>
      </w:r>
      <w:r w:rsidRPr="007B6846">
        <w:rPr>
          <w:rStyle w:val="normaltextrun"/>
          <w:rFonts w:cs="Arial"/>
          <w:b/>
          <w:color w:val="000000"/>
          <w:sz w:val="24"/>
          <w:shd w:val="clear" w:color="auto" w:fill="FFFFFF"/>
        </w:rPr>
        <w:t xml:space="preserve">, </w:t>
      </w:r>
      <w:r>
        <w:rPr>
          <w:rStyle w:val="normaltextrun"/>
          <w:rFonts w:cs="Arial"/>
          <w:b/>
          <w:color w:val="000000"/>
          <w:sz w:val="24"/>
          <w:shd w:val="clear" w:color="auto" w:fill="FFFFFF"/>
        </w:rPr>
        <w:t>February 17</w:t>
      </w:r>
      <w:r w:rsidRPr="00751BB6">
        <w:rPr>
          <w:rStyle w:val="normaltextrun"/>
          <w:rFonts w:cs="Arial"/>
          <w:b/>
          <w:color w:val="000000"/>
          <w:sz w:val="24"/>
          <w:shd w:val="clear" w:color="auto" w:fill="FFFFFF"/>
          <w:vertAlign w:val="superscript"/>
        </w:rPr>
        <w:t>th</w:t>
      </w:r>
      <w:r>
        <w:rPr>
          <w:rStyle w:val="normaltextrun"/>
          <w:rFonts w:cs="Arial"/>
          <w:b/>
          <w:color w:val="000000"/>
          <w:sz w:val="24"/>
          <w:shd w:val="clear" w:color="auto" w:fill="FFFFFF"/>
        </w:rPr>
        <w:t xml:space="preserve"> – 21</w:t>
      </w:r>
      <w:r w:rsidRPr="00751BB6">
        <w:rPr>
          <w:rStyle w:val="normaltextrun"/>
          <w:rFonts w:cs="Arial"/>
          <w:b/>
          <w:color w:val="000000"/>
          <w:sz w:val="24"/>
          <w:shd w:val="clear" w:color="auto" w:fill="FFFFFF"/>
          <w:vertAlign w:val="superscript"/>
        </w:rPr>
        <w:t>st</w:t>
      </w:r>
      <w:r w:rsidRPr="007B6846">
        <w:rPr>
          <w:rStyle w:val="normaltextrun"/>
          <w:rFonts w:cs="Arial"/>
          <w:b/>
          <w:color w:val="000000"/>
          <w:sz w:val="24"/>
          <w:shd w:val="clear" w:color="auto" w:fill="FFFFFF"/>
        </w:rPr>
        <w:t>, 202</w:t>
      </w:r>
      <w:r>
        <w:rPr>
          <w:rStyle w:val="normaltextrun"/>
          <w:rFonts w:cs="Arial"/>
          <w:b/>
          <w:color w:val="000000"/>
          <w:sz w:val="24"/>
          <w:shd w:val="clear" w:color="auto" w:fill="FFFFFF"/>
        </w:rPr>
        <w:t>5</w:t>
      </w:r>
    </w:p>
    <w:p w14:paraId="432B3E09" w14:textId="77777777" w:rsidR="00E90E49" w:rsidRPr="00CE0424" w:rsidRDefault="00E90E49" w:rsidP="00357380">
      <w:pPr>
        <w:pStyle w:val="3GPPHeader"/>
      </w:pPr>
    </w:p>
    <w:p w14:paraId="6CF7B12A" w14:textId="545ABF34"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7C5EC9" w:rsidRPr="00337DA8">
        <w:rPr>
          <w:sz w:val="22"/>
          <w:szCs w:val="22"/>
        </w:rPr>
        <w:t>8.8.</w:t>
      </w:r>
      <w:r w:rsidR="00D3251C" w:rsidRPr="00337DA8">
        <w:rPr>
          <w:sz w:val="22"/>
          <w:szCs w:val="22"/>
        </w:rPr>
        <w:t>4</w:t>
      </w:r>
    </w:p>
    <w:p w14:paraId="7554868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6BAB773" w14:textId="128C5EFC" w:rsidR="00E90E49" w:rsidRPr="00CE0424" w:rsidRDefault="003D3C45" w:rsidP="00311702">
      <w:pPr>
        <w:pStyle w:val="3GPPHeader"/>
        <w:rPr>
          <w:sz w:val="22"/>
          <w:szCs w:val="22"/>
        </w:rPr>
      </w:pPr>
      <w:r>
        <w:rPr>
          <w:sz w:val="22"/>
          <w:szCs w:val="22"/>
        </w:rPr>
        <w:t>Title:</w:t>
      </w:r>
      <w:r w:rsidR="00E90E49" w:rsidRPr="00CE0424">
        <w:rPr>
          <w:sz w:val="22"/>
          <w:szCs w:val="22"/>
        </w:rPr>
        <w:tab/>
      </w:r>
      <w:r w:rsidR="007C5EC9">
        <w:rPr>
          <w:sz w:val="22"/>
          <w:szCs w:val="22"/>
        </w:rPr>
        <w:t>Support for broadcast services in NR NTN</w:t>
      </w:r>
    </w:p>
    <w:p w14:paraId="041C83BC" w14:textId="6F1369BE"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B7B8E">
        <w:rPr>
          <w:sz w:val="22"/>
          <w:szCs w:val="22"/>
        </w:rPr>
        <w:t>Discussion</w:t>
      </w:r>
      <w:r w:rsidR="0096526E">
        <w:rPr>
          <w:sz w:val="22"/>
          <w:szCs w:val="22"/>
        </w:rPr>
        <w:t>, Decision</w:t>
      </w:r>
    </w:p>
    <w:p w14:paraId="0B9999BD" w14:textId="77777777" w:rsidR="00E90E49" w:rsidRPr="00CE0424" w:rsidRDefault="00230D18" w:rsidP="00CE0424">
      <w:pPr>
        <w:pStyle w:val="Heading1"/>
      </w:pPr>
      <w:r>
        <w:t>1</w:t>
      </w:r>
      <w:r>
        <w:tab/>
      </w:r>
      <w:r w:rsidR="00E90E49" w:rsidRPr="00CE0424">
        <w:t>Introduction</w:t>
      </w:r>
    </w:p>
    <w:p w14:paraId="08E86E05" w14:textId="4891182C" w:rsidR="00246999" w:rsidRPr="007C5EC9" w:rsidRDefault="00246999" w:rsidP="003D786B">
      <w:pPr>
        <w:rPr>
          <w:rFonts w:eastAsia="Malgun Gothic" w:cs="Arial"/>
          <w:lang w:eastAsia="ko-KR"/>
        </w:rPr>
      </w:pPr>
      <w:r w:rsidRPr="007C5EC9">
        <w:rPr>
          <w:rFonts w:cs="Arial"/>
        </w:rPr>
        <w:t xml:space="preserve">The third WID on NTN for NR was agreed in </w:t>
      </w:r>
      <w:r w:rsidRPr="007C5EC9">
        <w:rPr>
          <w:rFonts w:cs="Arial"/>
        </w:rPr>
        <w:fldChar w:fldCharType="begin"/>
      </w:r>
      <w:r w:rsidRPr="007C5EC9">
        <w:rPr>
          <w:rFonts w:cs="Arial"/>
        </w:rPr>
        <w:instrText xml:space="preserve"> REF _Ref45286859 \r \h  \* MERGEFORMAT </w:instrText>
      </w:r>
      <w:r w:rsidRPr="007C5EC9">
        <w:rPr>
          <w:rFonts w:cs="Arial"/>
        </w:rPr>
      </w:r>
      <w:r w:rsidRPr="007C5EC9">
        <w:rPr>
          <w:rFonts w:cs="Arial"/>
        </w:rPr>
        <w:fldChar w:fldCharType="separate"/>
      </w:r>
      <w:r w:rsidR="0066602D">
        <w:rPr>
          <w:rFonts w:cs="Arial"/>
        </w:rPr>
        <w:t>[1]</w:t>
      </w:r>
      <w:r w:rsidRPr="007C5EC9">
        <w:rPr>
          <w:rFonts w:cs="Arial"/>
        </w:rPr>
        <w:fldChar w:fldCharType="end"/>
      </w:r>
      <w:r w:rsidRPr="007C5EC9">
        <w:rPr>
          <w:rFonts w:cs="Arial"/>
        </w:rPr>
        <w:t xml:space="preserve">, which includes an objective on </w:t>
      </w:r>
      <w:r w:rsidR="00310B14" w:rsidRPr="007C5EC9">
        <w:rPr>
          <w:rFonts w:cs="Arial"/>
        </w:rPr>
        <w:t xml:space="preserve">specifying </w:t>
      </w:r>
      <w:r w:rsidR="003D786B" w:rsidRPr="007C5EC9">
        <w:rPr>
          <w:rFonts w:cs="Arial"/>
        </w:rPr>
        <w:t>signalling</w:t>
      </w:r>
      <w:r w:rsidR="00310B14" w:rsidRPr="007C5EC9">
        <w:rPr>
          <w:rFonts w:cs="Arial"/>
        </w:rPr>
        <w:t xml:space="preserve"> for broadcast services, as follows:</w:t>
      </w:r>
    </w:p>
    <w:p w14:paraId="57D16DC9" w14:textId="77777777" w:rsidR="00246999" w:rsidRPr="007C5EC9" w:rsidRDefault="00246999" w:rsidP="003D786B">
      <w:pPr>
        <w:numPr>
          <w:ilvl w:val="0"/>
          <w:numId w:val="25"/>
        </w:numPr>
        <w:spacing w:after="0" w:line="276" w:lineRule="auto"/>
        <w:textAlignment w:val="auto"/>
        <w:rPr>
          <w:rFonts w:eastAsia="Malgun Gothic" w:cs="Arial"/>
          <w:lang w:val="en-US" w:eastAsia="ko-KR"/>
        </w:rPr>
      </w:pPr>
      <w:r w:rsidRPr="007C5EC9">
        <w:rPr>
          <w:rFonts w:eastAsia="Malgun Gothic" w:cs="Arial"/>
          <w:lang w:val="en-US" w:eastAsia="ko-KR"/>
        </w:rPr>
        <w:t>Specify signaling of the intended service area of a broadcast service (e.g. MBS broadcast) via NR NTN [RAN2, RAN3]</w:t>
      </w:r>
    </w:p>
    <w:p w14:paraId="186DAC29" w14:textId="4E90D686" w:rsidR="00246999" w:rsidRPr="007C5EC9" w:rsidRDefault="00246999" w:rsidP="003D786B">
      <w:pPr>
        <w:pStyle w:val="ListParagraph"/>
        <w:widowControl w:val="0"/>
        <w:numPr>
          <w:ilvl w:val="0"/>
          <w:numId w:val="26"/>
        </w:numPr>
        <w:overflowPunct/>
        <w:autoSpaceDE/>
        <w:autoSpaceDN/>
        <w:adjustRightInd/>
        <w:spacing w:line="276" w:lineRule="auto"/>
        <w:ind w:hanging="357"/>
        <w:contextualSpacing/>
        <w:textAlignment w:val="auto"/>
        <w:rPr>
          <w:rFonts w:cs="Arial"/>
          <w:szCs w:val="20"/>
          <w:lang w:val="en-GB" w:eastAsia="en-GB"/>
        </w:rPr>
      </w:pPr>
      <w:r w:rsidRPr="007C5EC9">
        <w:rPr>
          <w:rFonts w:cs="Arial"/>
          <w:szCs w:val="20"/>
        </w:rPr>
        <w:t xml:space="preserve">Specify SIB </w:t>
      </w:r>
      <w:r w:rsidR="00C00187" w:rsidRPr="007C5EC9">
        <w:rPr>
          <w:rFonts w:cs="Arial"/>
          <w:szCs w:val="20"/>
        </w:rPr>
        <w:t>signalling</w:t>
      </w:r>
      <w:r w:rsidRPr="007C5EC9">
        <w:rPr>
          <w:rFonts w:cs="Arial"/>
          <w:szCs w:val="20"/>
        </w:rPr>
        <w:t xml:space="preserve"> to indicate the intended service area in case the satellite footprint covers a larger area. [RAN2]</w:t>
      </w:r>
    </w:p>
    <w:p w14:paraId="42726933" w14:textId="61AABBFF" w:rsidR="00246999" w:rsidRPr="007C5EC9" w:rsidRDefault="00246999" w:rsidP="003D786B">
      <w:pPr>
        <w:pStyle w:val="ListParagraph"/>
        <w:widowControl w:val="0"/>
        <w:numPr>
          <w:ilvl w:val="0"/>
          <w:numId w:val="26"/>
        </w:numPr>
        <w:overflowPunct/>
        <w:autoSpaceDE/>
        <w:autoSpaceDN/>
        <w:adjustRightInd/>
        <w:spacing w:line="276" w:lineRule="auto"/>
        <w:ind w:hanging="357"/>
        <w:contextualSpacing/>
        <w:textAlignment w:val="auto"/>
        <w:rPr>
          <w:rFonts w:cs="Arial"/>
          <w:lang w:val="en-GB"/>
        </w:rPr>
      </w:pPr>
      <w:r w:rsidRPr="06563C49">
        <w:rPr>
          <w:rFonts w:cs="Arial"/>
          <w:lang w:val="en-GB"/>
        </w:rPr>
        <w:t xml:space="preserve">Specify the necessary </w:t>
      </w:r>
      <w:r w:rsidR="00C00187" w:rsidRPr="06563C49">
        <w:rPr>
          <w:rFonts w:cs="Arial"/>
          <w:lang w:val="en-GB"/>
        </w:rPr>
        <w:t>signalling</w:t>
      </w:r>
      <w:r w:rsidRPr="06563C49">
        <w:rPr>
          <w:rFonts w:cs="Arial"/>
          <w:lang w:val="en-GB"/>
        </w:rPr>
        <w:t xml:space="preserve"> between CN and NG-RAN. [RAN3]</w:t>
      </w:r>
    </w:p>
    <w:p w14:paraId="7020B962" w14:textId="77777777" w:rsidR="00E502F6" w:rsidRDefault="00E502F6" w:rsidP="00CE0424">
      <w:pPr>
        <w:pStyle w:val="BodyText"/>
      </w:pPr>
    </w:p>
    <w:p w14:paraId="2538CED5" w14:textId="79AB5BAB" w:rsidR="003D786B" w:rsidRDefault="00A75E32" w:rsidP="00CE0424">
      <w:pPr>
        <w:pStyle w:val="BodyText"/>
      </w:pPr>
      <w:r>
        <w:t xml:space="preserve">So far, RAN2 has reached several agreements regarding </w:t>
      </w:r>
      <w:r w:rsidR="005F35FC">
        <w:t xml:space="preserve">the shape/format of the intended service area as well as </w:t>
      </w:r>
      <w:r w:rsidR="00002D12">
        <w:t xml:space="preserve">some of the </w:t>
      </w:r>
      <w:r w:rsidR="00E00478">
        <w:t xml:space="preserve">related </w:t>
      </w:r>
      <w:r w:rsidR="005F35FC">
        <w:t xml:space="preserve">UE </w:t>
      </w:r>
      <w:r w:rsidR="00E00478">
        <w:t>behaviours</w:t>
      </w:r>
      <w:r w:rsidR="005F35FC">
        <w:t xml:space="preserve"> when located inside and outside the intended service area</w:t>
      </w:r>
      <w:r w:rsidR="00427A9C">
        <w:t xml:space="preserve"> (ISA)</w:t>
      </w:r>
      <w:r w:rsidR="005F35FC">
        <w:t xml:space="preserve">. </w:t>
      </w:r>
      <w:r w:rsidR="005F35FC" w:rsidRPr="00D46CF6">
        <w:t xml:space="preserve">However, </w:t>
      </w:r>
      <w:r w:rsidR="00841F6A">
        <w:t>signalling means as well as service continuity are</w:t>
      </w:r>
      <w:r w:rsidR="00427A9C" w:rsidRPr="00D46CF6">
        <w:t xml:space="preserve"> still under discussion</w:t>
      </w:r>
      <w:r w:rsidR="000E3057" w:rsidRPr="00D46CF6">
        <w:t>.</w:t>
      </w:r>
      <w:r w:rsidR="00B54A22" w:rsidRPr="00D46CF6">
        <w:t xml:space="preserve"> </w:t>
      </w:r>
      <w:r w:rsidR="00130DDC" w:rsidRPr="00D46CF6">
        <w:t>This contribution presents our view</w:t>
      </w:r>
      <w:r w:rsidR="00B54A22" w:rsidRPr="00D46CF6">
        <w:t>s</w:t>
      </w:r>
      <w:r w:rsidR="00130DDC" w:rsidRPr="00D46CF6">
        <w:t xml:space="preserve"> </w:t>
      </w:r>
      <w:r w:rsidR="001E694E" w:rsidRPr="00D46CF6">
        <w:t xml:space="preserve">on </w:t>
      </w:r>
      <w:r w:rsidR="00956D30" w:rsidRPr="00D46CF6">
        <w:t xml:space="preserve">the </w:t>
      </w:r>
      <w:r w:rsidR="000E3057" w:rsidRPr="00D46CF6">
        <w:t>open issues</w:t>
      </w:r>
      <w:r w:rsidR="00844447" w:rsidRPr="00D46CF6">
        <w:t xml:space="preserve"> </w:t>
      </w:r>
      <w:r w:rsidR="002C63F2" w:rsidRPr="00D46CF6">
        <w:t xml:space="preserve">and </w:t>
      </w:r>
      <w:r w:rsidR="002A286F" w:rsidRPr="00D46CF6">
        <w:t xml:space="preserve">on supporting </w:t>
      </w:r>
      <w:r w:rsidR="002C63F2" w:rsidRPr="00D46CF6">
        <w:t>PWS</w:t>
      </w:r>
      <w:r w:rsidR="00B62ED8" w:rsidRPr="00D46CF6">
        <w:t xml:space="preserve"> in NTN cells</w:t>
      </w:r>
      <w:r w:rsidR="001E694E" w:rsidRPr="00D46CF6">
        <w:t>.</w:t>
      </w:r>
    </w:p>
    <w:p w14:paraId="38614A44" w14:textId="7A296A0A" w:rsidR="00D3251C" w:rsidRDefault="00230D18" w:rsidP="00D3251C">
      <w:pPr>
        <w:pStyle w:val="Heading1"/>
      </w:pPr>
      <w:bookmarkStart w:id="0" w:name="_Ref178064866"/>
      <w:r>
        <w:t>2</w:t>
      </w:r>
      <w:r>
        <w:tab/>
      </w:r>
      <w:bookmarkEnd w:id="0"/>
      <w:r w:rsidR="00505C8B">
        <w:t xml:space="preserve">Support </w:t>
      </w:r>
      <w:r w:rsidR="003A78E3">
        <w:t xml:space="preserve">for </w:t>
      </w:r>
      <w:r w:rsidR="00505C8B">
        <w:t>MBS</w:t>
      </w:r>
      <w:r w:rsidR="003A78E3">
        <w:t xml:space="preserve"> broadcast</w:t>
      </w:r>
    </w:p>
    <w:p w14:paraId="62B4C3EC" w14:textId="2C274085" w:rsidR="00036E70" w:rsidRDefault="00036E70" w:rsidP="00036E70">
      <w:pPr>
        <w:pStyle w:val="Heading3"/>
      </w:pPr>
      <w:bookmarkStart w:id="1" w:name="_Toc347823621"/>
      <w:bookmarkStart w:id="2" w:name="_Toc347824073"/>
      <w:bookmarkStart w:id="3" w:name="_Toc347824246"/>
      <w:r>
        <w:t>2.</w:t>
      </w:r>
      <w:r w:rsidR="001E1640">
        <w:t>1</w:t>
      </w:r>
      <w:r>
        <w:tab/>
      </w:r>
      <w:r w:rsidR="00C8349F">
        <w:t>I</w:t>
      </w:r>
      <w:r w:rsidR="00C82F4B">
        <w:t>ntended Service Area (I</w:t>
      </w:r>
      <w:r w:rsidR="00C8349F">
        <w:t>SA</w:t>
      </w:r>
      <w:r w:rsidR="00C82F4B">
        <w:t>)</w:t>
      </w:r>
      <w:r w:rsidR="00C8349F">
        <w:t xml:space="preserve"> and </w:t>
      </w:r>
      <w:r w:rsidR="00C82F4B">
        <w:t>Service Announcement</w:t>
      </w:r>
    </w:p>
    <w:p w14:paraId="4CD2D4C1" w14:textId="3877BB4F" w:rsidR="001E1640" w:rsidRDefault="001E1640" w:rsidP="001E1640">
      <w:pPr>
        <w:pStyle w:val="Heading4"/>
      </w:pPr>
      <w:r>
        <w:t>2.1.1</w:t>
      </w:r>
      <w:r>
        <w:tab/>
        <w:t>Background</w:t>
      </w:r>
    </w:p>
    <w:p w14:paraId="4F38CEAC" w14:textId="2E1FB81D" w:rsidR="001E1640" w:rsidRDefault="001E1640" w:rsidP="001E1640">
      <w:r>
        <w:t xml:space="preserve">The </w:t>
      </w:r>
      <w:r w:rsidRPr="005F287C">
        <w:t>Service Announcement provide</w:t>
      </w:r>
      <w:r>
        <w:t>s</w:t>
      </w:r>
      <w:r w:rsidRPr="005F287C">
        <w:t xml:space="preserve"> essential information that enables users to discover </w:t>
      </w:r>
      <w:r w:rsidR="00920C03">
        <w:t xml:space="preserve">and access </w:t>
      </w:r>
      <w:r w:rsidRPr="005F287C">
        <w:t xml:space="preserve">available multicast and broadcast services. </w:t>
      </w:r>
      <w:r w:rsidR="00782E9C">
        <w:t>Among other parameters</w:t>
      </w:r>
      <w:r w:rsidR="0030280E">
        <w:t>, i</w:t>
      </w:r>
      <w:r w:rsidR="00F41DA1">
        <w:t>t</w:t>
      </w:r>
      <w:r w:rsidRPr="005F287C">
        <w:t xml:space="preserve"> includes </w:t>
      </w:r>
      <w:r w:rsidR="0030280E">
        <w:t>the</w:t>
      </w:r>
      <w:r w:rsidR="00B82EDA">
        <w:t xml:space="preserve"> MBS session </w:t>
      </w:r>
      <w:r w:rsidR="0030280E">
        <w:t>identifier (</w:t>
      </w:r>
      <w:r>
        <w:t>TMGI)</w:t>
      </w:r>
      <w:r w:rsidRPr="005F287C">
        <w:t xml:space="preserve">, the type of content being offered, </w:t>
      </w:r>
      <w:r w:rsidR="00F9489F">
        <w:t xml:space="preserve">the </w:t>
      </w:r>
      <w:r w:rsidR="002C1E54">
        <w:t xml:space="preserve">starting and ending </w:t>
      </w:r>
      <w:r w:rsidR="00F9489F">
        <w:t>time</w:t>
      </w:r>
      <w:r w:rsidR="002C1E54">
        <w:t>s</w:t>
      </w:r>
      <w:r w:rsidR="00F9489F">
        <w:t xml:space="preserve"> of broadcast, </w:t>
      </w:r>
      <w:r w:rsidR="00DE31F9">
        <w:t>the area of broadcast (</w:t>
      </w:r>
      <w:r>
        <w:t>MBS Service Area</w:t>
      </w:r>
      <w:r w:rsidR="00DE31F9">
        <w:t>)</w:t>
      </w:r>
      <w:r>
        <w:t xml:space="preserve">, </w:t>
      </w:r>
      <w:r w:rsidR="00782E9C">
        <w:t>the notification of changes, and</w:t>
      </w:r>
      <w:r w:rsidR="00165803">
        <w:t xml:space="preserve"> </w:t>
      </w:r>
      <w:r w:rsidR="00062494">
        <w:t xml:space="preserve">service continuity information </w:t>
      </w:r>
      <w:r w:rsidR="00A55C98">
        <w:t>(</w:t>
      </w:r>
      <w:r>
        <w:t>MBS FSAI</w:t>
      </w:r>
      <w:r w:rsidR="00A55C98">
        <w:t>)</w:t>
      </w:r>
      <w:r>
        <w:t>.</w:t>
      </w:r>
      <w:r w:rsidR="00A55C98">
        <w:t xml:space="preserve"> I</w:t>
      </w:r>
      <w:r w:rsidR="00A55C98" w:rsidRPr="00A55C98">
        <w:t xml:space="preserve">n simple terms, it </w:t>
      </w:r>
      <w:r w:rsidR="00062494">
        <w:t xml:space="preserve">is </w:t>
      </w:r>
      <w:r w:rsidR="00A55C98" w:rsidRPr="00A55C98">
        <w:t xml:space="preserve">much like how a TV guide helps viewers plan what they want to watch and when. </w:t>
      </w:r>
      <w:r w:rsidR="00B165A9">
        <w:t>The Service Announcement</w:t>
      </w:r>
      <w:r w:rsidR="00A55C98" w:rsidRPr="00A55C98">
        <w:t xml:space="preserve"> helps </w:t>
      </w:r>
      <w:r w:rsidR="00B165A9">
        <w:t>UEs</w:t>
      </w:r>
      <w:r w:rsidR="00A55C98" w:rsidRPr="00A55C98">
        <w:t xml:space="preserve"> navigate and make use of the services offered by the network efficiently.</w:t>
      </w:r>
    </w:p>
    <w:p w14:paraId="515D7F2A" w14:textId="77777777" w:rsidR="001E1640" w:rsidRDefault="001E1640" w:rsidP="001E1640"/>
    <w:p w14:paraId="0AE45091" w14:textId="0FFF634D" w:rsidR="001E1640" w:rsidRDefault="001E1640" w:rsidP="001E1640">
      <w:pPr>
        <w:pStyle w:val="Observation"/>
        <w:numPr>
          <w:ilvl w:val="0"/>
          <w:numId w:val="13"/>
        </w:numPr>
        <w:overflowPunct/>
        <w:autoSpaceDE/>
        <w:autoSpaceDN/>
        <w:adjustRightInd/>
        <w:spacing w:line="259" w:lineRule="auto"/>
        <w:ind w:left="1701" w:hanging="1701"/>
        <w:textAlignment w:val="auto"/>
      </w:pPr>
      <w:bookmarkStart w:id="4" w:name="_Toc178854791"/>
      <w:bookmarkStart w:id="5" w:name="_Toc189815353"/>
      <w:r>
        <w:t>The Service Announcemen</w:t>
      </w:r>
      <w:bookmarkEnd w:id="4"/>
      <w:r w:rsidR="00205343">
        <w:t xml:space="preserve">t </w:t>
      </w:r>
      <w:r w:rsidR="00205343" w:rsidRPr="005F287C">
        <w:t>provide</w:t>
      </w:r>
      <w:r w:rsidR="00205343">
        <w:t>s</w:t>
      </w:r>
      <w:r w:rsidR="00205343" w:rsidRPr="005F287C">
        <w:t xml:space="preserve"> essential information to discover </w:t>
      </w:r>
      <w:r w:rsidR="00205343">
        <w:t xml:space="preserve">and access </w:t>
      </w:r>
      <w:r w:rsidR="00205343" w:rsidRPr="005F287C">
        <w:t>available multicast and broadcast services</w:t>
      </w:r>
      <w:r w:rsidR="00205343">
        <w:t>.</w:t>
      </w:r>
      <w:bookmarkEnd w:id="5"/>
    </w:p>
    <w:p w14:paraId="743CF2C0" w14:textId="254408B3" w:rsidR="002A69A6" w:rsidRDefault="002A69A6" w:rsidP="001E1640">
      <w:pPr>
        <w:pStyle w:val="Observation"/>
        <w:numPr>
          <w:ilvl w:val="0"/>
          <w:numId w:val="13"/>
        </w:numPr>
        <w:overflowPunct/>
        <w:autoSpaceDE/>
        <w:autoSpaceDN/>
        <w:adjustRightInd/>
        <w:spacing w:line="259" w:lineRule="auto"/>
        <w:ind w:left="1701" w:hanging="1701"/>
        <w:textAlignment w:val="auto"/>
      </w:pPr>
      <w:bookmarkStart w:id="6" w:name="_Toc189815354"/>
      <w:r>
        <w:t>Much like a TV guide, the Service Announcement</w:t>
      </w:r>
      <w:r w:rsidRPr="00A55C98">
        <w:t xml:space="preserve"> helps </w:t>
      </w:r>
      <w:r>
        <w:t>UEs</w:t>
      </w:r>
      <w:r w:rsidRPr="00A55C98">
        <w:t xml:space="preserve"> navigate and make use of the services offered by the network efficiently</w:t>
      </w:r>
      <w:r>
        <w:t>.</w:t>
      </w:r>
      <w:bookmarkEnd w:id="6"/>
    </w:p>
    <w:p w14:paraId="61075B25" w14:textId="1CF626A5" w:rsidR="001328CE" w:rsidRDefault="001328CE">
      <w:pPr>
        <w:overflowPunct/>
        <w:autoSpaceDE/>
        <w:autoSpaceDN/>
        <w:adjustRightInd/>
        <w:spacing w:after="0"/>
        <w:jc w:val="left"/>
        <w:textAlignment w:val="auto"/>
      </w:pPr>
      <w:r>
        <w:br w:type="page"/>
      </w:r>
    </w:p>
    <w:p w14:paraId="7EB04AEB" w14:textId="5016A24A" w:rsidR="001E1640" w:rsidRDefault="001E1640" w:rsidP="001E1640">
      <w:r>
        <w:lastRenderedPageBreak/>
        <w:t>The Service Announcement m</w:t>
      </w:r>
      <w:r w:rsidRPr="003F14E0">
        <w:t>ay be</w:t>
      </w:r>
      <w:r w:rsidR="008677EB">
        <w:t xml:space="preserve"> p</w:t>
      </w:r>
      <w:r w:rsidR="008677EB" w:rsidRPr="003F14E0">
        <w:t xml:space="preserve">re-configured at </w:t>
      </w:r>
      <w:r w:rsidR="008677EB">
        <w:t xml:space="preserve">the </w:t>
      </w:r>
      <w:r w:rsidR="008677EB" w:rsidRPr="003F14E0">
        <w:t>UE</w:t>
      </w:r>
      <w:r w:rsidR="008677EB">
        <w:t xml:space="preserve">, </w:t>
      </w:r>
      <w:r w:rsidRPr="003F14E0">
        <w:t xml:space="preserve">provided by </w:t>
      </w:r>
      <w:r w:rsidR="00F001E1">
        <w:t xml:space="preserve">the </w:t>
      </w:r>
      <w:r>
        <w:t>Application Function</w:t>
      </w:r>
      <w:r w:rsidR="00F76CA7">
        <w:t xml:space="preserve"> (AF</w:t>
      </w:r>
      <w:r>
        <w:t>)</w:t>
      </w:r>
      <w:r w:rsidRPr="003F14E0">
        <w:t xml:space="preserve"> or </w:t>
      </w:r>
      <w:r>
        <w:t xml:space="preserve">MBS </w:t>
      </w:r>
      <w:r w:rsidR="00DC1E76">
        <w:t>Service F</w:t>
      </w:r>
      <w:r>
        <w:t>unction (</w:t>
      </w:r>
      <w:r w:rsidRPr="003F14E0">
        <w:t>MBSF</w:t>
      </w:r>
      <w:r>
        <w:t>)</w:t>
      </w:r>
      <w:r w:rsidRPr="003F14E0">
        <w:t xml:space="preserve"> or retrieved by the UE from those entities.</w:t>
      </w:r>
      <w:r>
        <w:t xml:space="preserve"> </w:t>
      </w:r>
      <w:r w:rsidR="002B77FC">
        <w:t xml:space="preserve">According to </w:t>
      </w:r>
      <w:r w:rsidR="002B77FC" w:rsidRPr="003F14E0">
        <w:t>TS</w:t>
      </w:r>
      <w:r w:rsidR="002B77FC">
        <w:t xml:space="preserve"> </w:t>
      </w:r>
      <w:r w:rsidR="002B77FC" w:rsidRPr="003F14E0">
        <w:t>26.502</w:t>
      </w:r>
      <w:r w:rsidR="002B77FC">
        <w:t>, t</w:t>
      </w:r>
      <w:r>
        <w:t xml:space="preserve">he </w:t>
      </w:r>
      <w:r w:rsidRPr="003F14E0">
        <w:t xml:space="preserve">Service </w:t>
      </w:r>
      <w:r>
        <w:t>A</w:t>
      </w:r>
      <w:r w:rsidRPr="003F14E0">
        <w:t xml:space="preserve">nnouncement </w:t>
      </w:r>
      <w:r w:rsidR="00040712">
        <w:t xml:space="preserve">can </w:t>
      </w:r>
      <w:r w:rsidR="00850FEB">
        <w:t xml:space="preserve">be </w:t>
      </w:r>
      <w:r w:rsidR="00040712">
        <w:t>d</w:t>
      </w:r>
      <w:r w:rsidRPr="003F14E0">
        <w:t>elivered via application specific means</w:t>
      </w:r>
      <w:r w:rsidR="002B77FC">
        <w:t xml:space="preserve">, </w:t>
      </w:r>
      <w:r w:rsidRPr="003F14E0">
        <w:t>an MBS Session</w:t>
      </w:r>
      <w:r w:rsidR="002B77FC">
        <w:t xml:space="preserve">, or a </w:t>
      </w:r>
      <w:r w:rsidRPr="003F14E0">
        <w:t>regular PDU Session.</w:t>
      </w:r>
      <w:r w:rsidR="008871FB">
        <w:t xml:space="preserve"> </w:t>
      </w:r>
      <w:r w:rsidR="00B65F9B">
        <w:fldChar w:fldCharType="begin"/>
      </w:r>
      <w:r w:rsidR="00B65F9B">
        <w:instrText xml:space="preserve"> REF _Ref178848483 \h </w:instrText>
      </w:r>
      <w:r w:rsidR="00B65F9B">
        <w:fldChar w:fldCharType="separate"/>
      </w:r>
      <w:r w:rsidR="00B65F9B">
        <w:t xml:space="preserve">Figure </w:t>
      </w:r>
      <w:r w:rsidR="00B65F9B">
        <w:fldChar w:fldCharType="end"/>
      </w:r>
      <w:r w:rsidR="00677775">
        <w:t>1</w:t>
      </w:r>
      <w:r w:rsidR="00B65F9B">
        <w:t xml:space="preserve"> </w:t>
      </w:r>
      <w:r>
        <w:t>illustrate</w:t>
      </w:r>
      <w:r w:rsidR="00B65F9B">
        <w:t>s</w:t>
      </w:r>
      <w:r w:rsidR="001A7C77">
        <w:t xml:space="preserve"> </w:t>
      </w:r>
      <w:r w:rsidR="00B65F9B">
        <w:t>a detailed sig</w:t>
      </w:r>
      <w:r w:rsidR="000C6167">
        <w:t xml:space="preserve">nalling flow of </w:t>
      </w:r>
      <w:r w:rsidR="001A7C77">
        <w:t xml:space="preserve">the </w:t>
      </w:r>
      <w:r>
        <w:t xml:space="preserve">phases </w:t>
      </w:r>
      <w:r w:rsidR="000C6167">
        <w:t>for MBS broadcast session establishment</w:t>
      </w:r>
      <w:r w:rsidR="001A7C77">
        <w:t>.</w:t>
      </w:r>
      <w:r>
        <w:t xml:space="preserve"> In our </w:t>
      </w:r>
      <w:r w:rsidR="001328CE">
        <w:t xml:space="preserve">understanding of the </w:t>
      </w:r>
      <w:r w:rsidR="00D83D27">
        <w:t>whole</w:t>
      </w:r>
      <w:r w:rsidR="001328CE">
        <w:t xml:space="preserve"> process</w:t>
      </w:r>
      <w:r>
        <w:t xml:space="preserve">, </w:t>
      </w:r>
      <w:r w:rsidR="000C6167">
        <w:t>the</w:t>
      </w:r>
      <w:r w:rsidR="00FD2E3C">
        <w:t xml:space="preserve"> network </w:t>
      </w:r>
      <w:r w:rsidR="00D61D6C">
        <w:t xml:space="preserve">starts </w:t>
      </w:r>
      <w:r w:rsidR="00D83D27">
        <w:t xml:space="preserve">a broadcast service by </w:t>
      </w:r>
      <w:r w:rsidR="00D61D6C">
        <w:t xml:space="preserve">creating </w:t>
      </w:r>
      <w:r w:rsidR="00FD2E3C">
        <w:t>the MBS sessions, allocat</w:t>
      </w:r>
      <w:r w:rsidR="00BF55BF">
        <w:t>ing</w:t>
      </w:r>
      <w:r w:rsidR="00FD2E3C">
        <w:t xml:space="preserve"> TMGIs</w:t>
      </w:r>
      <w:r w:rsidR="001328CE">
        <w:t>,</w:t>
      </w:r>
      <w:r w:rsidR="00FD2E3C">
        <w:t xml:space="preserve"> and send</w:t>
      </w:r>
      <w:r w:rsidR="00BF55BF">
        <w:t>ing</w:t>
      </w:r>
      <w:r w:rsidR="00FD2E3C">
        <w:t xml:space="preserve"> the Service Announcement.</w:t>
      </w:r>
      <w:r w:rsidR="000C6167">
        <w:t xml:space="preserve"> </w:t>
      </w:r>
      <w:r w:rsidR="00D61D6C">
        <w:t xml:space="preserve">The first step for </w:t>
      </w:r>
      <w:r>
        <w:t xml:space="preserve">UE </w:t>
      </w:r>
      <w:r w:rsidR="000C6167">
        <w:t xml:space="preserve">is to </w:t>
      </w:r>
      <w:r w:rsidR="00850FEB">
        <w:t>receive or acquire the Service Announcement</w:t>
      </w:r>
      <w:r w:rsidR="000C6167">
        <w:t xml:space="preserve"> </w:t>
      </w:r>
      <w:r w:rsidR="00BF55BF">
        <w:t>t</w:t>
      </w:r>
      <w:r w:rsidR="00850FEB">
        <w:t xml:space="preserve">o </w:t>
      </w:r>
      <w:r w:rsidR="00BF55BF">
        <w:t>become aware of</w:t>
      </w:r>
      <w:r w:rsidR="00850FEB">
        <w:t xml:space="preserve"> the</w:t>
      </w:r>
      <w:r>
        <w:t xml:space="preserve"> available MBS services (e.g., content, identifiers, start and stop times). Once </w:t>
      </w:r>
      <w:r w:rsidR="00850FEB">
        <w:t xml:space="preserve">this information is obtained, depending on user’s choice, </w:t>
      </w:r>
      <w:r>
        <w:t>the UE may become interested in an MBS service and trigger RAN procedures such as MCCH acquisition or MRB establishment.</w:t>
      </w:r>
    </w:p>
    <w:p w14:paraId="3619DAE2" w14:textId="77777777" w:rsidR="00205343" w:rsidRDefault="00205343" w:rsidP="001E1640"/>
    <w:p w14:paraId="74DF3D1D" w14:textId="2DA192A0" w:rsidR="00205343" w:rsidRDefault="002A69A6" w:rsidP="00205343">
      <w:pPr>
        <w:pStyle w:val="Observation"/>
        <w:numPr>
          <w:ilvl w:val="0"/>
          <w:numId w:val="13"/>
        </w:numPr>
        <w:overflowPunct/>
        <w:autoSpaceDE/>
        <w:autoSpaceDN/>
        <w:adjustRightInd/>
        <w:spacing w:line="259" w:lineRule="auto"/>
        <w:ind w:left="1701" w:hanging="1701"/>
        <w:textAlignment w:val="auto"/>
      </w:pPr>
      <w:bookmarkStart w:id="7" w:name="_Toc189815355"/>
      <w:r>
        <w:t>It can be assumed that a</w:t>
      </w:r>
      <w:r w:rsidR="00205343">
        <w:t xml:space="preserve"> UE interested in an MBS service has already acquired the Service Announcement</w:t>
      </w:r>
      <w:r>
        <w:t xml:space="preserve"> to know the available services</w:t>
      </w:r>
      <w:r w:rsidR="00205343">
        <w:t>.</w:t>
      </w:r>
      <w:bookmarkEnd w:id="7"/>
    </w:p>
    <w:p w14:paraId="059D9174" w14:textId="77777777" w:rsidR="001E1640" w:rsidRDefault="001E1640" w:rsidP="001E1640">
      <w:pPr>
        <w:rPr>
          <w:lang w:eastAsia="en-GB"/>
        </w:rPr>
      </w:pPr>
    </w:p>
    <w:p w14:paraId="08E1B13D" w14:textId="77777777" w:rsidR="001E1640" w:rsidRDefault="001E1640" w:rsidP="001E1640">
      <w:pPr>
        <w:jc w:val="center"/>
        <w:rPr>
          <w:lang w:eastAsia="en-GB"/>
        </w:rPr>
      </w:pPr>
      <w:r>
        <w:rPr>
          <w:noProof/>
          <w:lang w:eastAsia="en-GB"/>
        </w:rPr>
        <w:drawing>
          <wp:inline distT="0" distB="0" distL="0" distR="0" wp14:anchorId="26EE9616" wp14:editId="42FF23B8">
            <wp:extent cx="4402698" cy="3048318"/>
            <wp:effectExtent l="0" t="0" r="0" b="0"/>
            <wp:docPr id="15819524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11986" cy="3054749"/>
                    </a:xfrm>
                    <a:prstGeom prst="rect">
                      <a:avLst/>
                    </a:prstGeom>
                    <a:noFill/>
                  </pic:spPr>
                </pic:pic>
              </a:graphicData>
            </a:graphic>
          </wp:inline>
        </w:drawing>
      </w:r>
    </w:p>
    <w:p w14:paraId="55591713" w14:textId="16007B70" w:rsidR="001E1640" w:rsidRPr="00081CF7" w:rsidRDefault="001E1640" w:rsidP="001E1640">
      <w:pPr>
        <w:pStyle w:val="Caption"/>
      </w:pPr>
      <w:bookmarkStart w:id="8" w:name="_Ref186815560"/>
      <w:r>
        <w:t xml:space="preserve">Figure </w:t>
      </w:r>
      <w:r>
        <w:fldChar w:fldCharType="begin"/>
      </w:r>
      <w:r>
        <w:instrText xml:space="preserve"> SEQ Figure \* ARABIC </w:instrText>
      </w:r>
      <w:r>
        <w:fldChar w:fldCharType="separate"/>
      </w:r>
      <w:r w:rsidR="006A1F54">
        <w:rPr>
          <w:noProof/>
        </w:rPr>
        <w:t>1</w:t>
      </w:r>
      <w:r>
        <w:fldChar w:fldCharType="end"/>
      </w:r>
      <w:bookmarkEnd w:id="8"/>
      <w:r>
        <w:t xml:space="preserve">: Broadcast session establishment flow (adapted from </w:t>
      </w:r>
      <w:r w:rsidRPr="004F1190">
        <w:t>Figure 7.3.1-1</w:t>
      </w:r>
      <w:r>
        <w:t xml:space="preserve"> </w:t>
      </w:r>
      <w:r w:rsidR="00677775">
        <w:t xml:space="preserve">in </w:t>
      </w:r>
      <w:r>
        <w:t>TS 23.247 V18.6.0)</w:t>
      </w:r>
      <w:r w:rsidR="00677775">
        <w:t>.</w:t>
      </w:r>
    </w:p>
    <w:p w14:paraId="5D5BF961" w14:textId="77777777" w:rsidR="00B7130D" w:rsidRDefault="00B7130D" w:rsidP="001E1640"/>
    <w:p w14:paraId="6CCC6012" w14:textId="09DC06A7" w:rsidR="0088270E" w:rsidRDefault="001E1640" w:rsidP="00C7348F">
      <w:r>
        <w:t xml:space="preserve">In conclusion, the Service Announcement plays a pivotal role in the MBS architecture. </w:t>
      </w:r>
      <w:r w:rsidR="00F77042">
        <w:t>A</w:t>
      </w:r>
      <w:r>
        <w:t xml:space="preserve"> UE </w:t>
      </w:r>
      <w:r w:rsidR="00F77042">
        <w:t xml:space="preserve">acquires the </w:t>
      </w:r>
      <w:r>
        <w:t xml:space="preserve">Service Announcement to become aware </w:t>
      </w:r>
      <w:r w:rsidR="008E6C0E">
        <w:t>and access the available</w:t>
      </w:r>
      <w:r>
        <w:t xml:space="preserve"> MBS services </w:t>
      </w:r>
      <w:r w:rsidR="008E6C0E">
        <w:t>in the cell</w:t>
      </w:r>
      <w:r>
        <w:t xml:space="preserve">. </w:t>
      </w:r>
      <w:r w:rsidR="00771430">
        <w:t xml:space="preserve">In RRC termsn, a UE needs to receive the Service Announcement to </w:t>
      </w:r>
      <w:r w:rsidR="00771430">
        <w:rPr>
          <w:lang w:eastAsia="zh-TW"/>
        </w:rPr>
        <w:t>become “</w:t>
      </w:r>
      <w:r w:rsidR="00771430" w:rsidRPr="006D0C02">
        <w:t>interested to receive MBS broadcast services</w:t>
      </w:r>
      <w:r w:rsidR="00771430">
        <w:t>”. In fact, t</w:t>
      </w:r>
      <w:r>
        <w:t xml:space="preserve">his </w:t>
      </w:r>
      <w:r w:rsidR="0098750E">
        <w:t xml:space="preserve">may </w:t>
      </w:r>
      <w:r>
        <w:t xml:space="preserve">happen even before attempting to decode </w:t>
      </w:r>
      <w:r w:rsidR="00771430">
        <w:t>any</w:t>
      </w:r>
      <w:r>
        <w:t xml:space="preserve"> </w:t>
      </w:r>
      <w:r w:rsidR="0098750E">
        <w:t xml:space="preserve">MBS related </w:t>
      </w:r>
      <w:r>
        <w:t xml:space="preserve">SIBs and </w:t>
      </w:r>
      <w:r w:rsidR="00DE1A22">
        <w:t xml:space="preserve">obtain </w:t>
      </w:r>
      <w:r>
        <w:t xml:space="preserve">the </w:t>
      </w:r>
      <w:r w:rsidR="008E6C0E">
        <w:t xml:space="preserve">related </w:t>
      </w:r>
      <w:r>
        <w:t xml:space="preserve">MBS </w:t>
      </w:r>
      <w:r w:rsidR="008E6C0E">
        <w:t xml:space="preserve">RAN </w:t>
      </w:r>
      <w:r>
        <w:t xml:space="preserve">configuration </w:t>
      </w:r>
      <w:r w:rsidR="00771430">
        <w:t>via</w:t>
      </w:r>
      <w:r>
        <w:t xml:space="preserve"> MCCH.</w:t>
      </w:r>
    </w:p>
    <w:p w14:paraId="575DCDBA" w14:textId="024FBD67" w:rsidR="00E62122" w:rsidRDefault="00E62122">
      <w:pPr>
        <w:overflowPunct/>
        <w:autoSpaceDE/>
        <w:autoSpaceDN/>
        <w:adjustRightInd/>
        <w:spacing w:after="0"/>
        <w:jc w:val="left"/>
        <w:textAlignment w:val="auto"/>
      </w:pPr>
      <w:r>
        <w:br w:type="page"/>
      </w:r>
    </w:p>
    <w:p w14:paraId="7FB2EBE5" w14:textId="1A9DDFB6" w:rsidR="003D44D7" w:rsidRDefault="00334EC3" w:rsidP="00B764A9">
      <w:pPr>
        <w:pStyle w:val="Heading4"/>
      </w:pPr>
      <w:r>
        <w:lastRenderedPageBreak/>
        <w:t>2.</w:t>
      </w:r>
      <w:r w:rsidR="00F304C9">
        <w:t>1</w:t>
      </w:r>
      <w:r>
        <w:t>.</w:t>
      </w:r>
      <w:r w:rsidR="00F304C9">
        <w:t>2</w:t>
      </w:r>
      <w:r>
        <w:tab/>
      </w:r>
      <w:r w:rsidR="003D44D7">
        <w:t>MCCH acquisition relaxation</w:t>
      </w:r>
    </w:p>
    <w:p w14:paraId="0E10AD10" w14:textId="77777777" w:rsidR="003D44D7" w:rsidRDefault="003D44D7" w:rsidP="003D44D7">
      <w:r>
        <w:t xml:space="preserve">A UE interested in MBS acquires the Service Announcement to become aware of the existing MBS services and their respective characteristics (see </w:t>
      </w:r>
      <w:r>
        <w:fldChar w:fldCharType="begin"/>
      </w:r>
      <w:r>
        <w:instrText xml:space="preserve"> REF _Ref186815560 \h </w:instrText>
      </w:r>
      <w:r>
        <w:fldChar w:fldCharType="separate"/>
      </w:r>
      <w:r>
        <w:t xml:space="preserve">Figure </w:t>
      </w:r>
      <w:r>
        <w:rPr>
          <w:noProof/>
        </w:rPr>
        <w:t>1</w:t>
      </w:r>
      <w:r>
        <w:fldChar w:fldCharType="end"/>
      </w:r>
      <w:r>
        <w:t xml:space="preserve">). This may happen even before attempting to decode the MBS configuration provided in MCCH. In fact, the current RRC specification allows the </w:t>
      </w:r>
      <w:r w:rsidRPr="00C95C58">
        <w:t xml:space="preserve">UE </w:t>
      </w:r>
      <w:r>
        <w:t xml:space="preserve">to </w:t>
      </w:r>
      <w:r w:rsidRPr="00C95C58">
        <w:t>skip MCCH monitoring based on USD/Service Announcement:</w:t>
      </w:r>
    </w:p>
    <w:p w14:paraId="30CBFA3B" w14:textId="77777777" w:rsidR="003D44D7" w:rsidRDefault="003D44D7" w:rsidP="003D44D7">
      <w:r>
        <w:rPr>
          <w:noProof/>
        </w:rPr>
        <mc:AlternateContent>
          <mc:Choice Requires="wps">
            <w:drawing>
              <wp:inline distT="0" distB="0" distL="0" distR="0" wp14:anchorId="5DED7D53" wp14:editId="7AEDBBAE">
                <wp:extent cx="6051953" cy="774155"/>
                <wp:effectExtent l="0" t="0" r="25400" b="2603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1953" cy="774155"/>
                        </a:xfrm>
                        <a:prstGeom prst="rect">
                          <a:avLst/>
                        </a:prstGeom>
                        <a:solidFill>
                          <a:srgbClr val="FFFFFF"/>
                        </a:solidFill>
                        <a:ln w="9525">
                          <a:solidFill>
                            <a:srgbClr val="000000"/>
                          </a:solidFill>
                          <a:miter lim="800000"/>
                          <a:headEnd/>
                          <a:tailEnd/>
                        </a:ln>
                      </wps:spPr>
                      <wps:txbx>
                        <w:txbxContent>
                          <w:p w14:paraId="08248948" w14:textId="77777777" w:rsidR="003D44D7" w:rsidRPr="005057F1" w:rsidRDefault="003D44D7" w:rsidP="003D44D7">
                            <w:pPr>
                              <w:pStyle w:val="NO"/>
                              <w:ind w:left="0" w:firstLine="0"/>
                            </w:pPr>
                            <w:r w:rsidRPr="005057F1">
                              <w:t>[NOTE in TS 38.3</w:t>
                            </w:r>
                            <w:r>
                              <w:t>31</w:t>
                            </w:r>
                            <w:r w:rsidRPr="005057F1">
                              <w:t xml:space="preserve"> V18.</w:t>
                            </w:r>
                            <w:r>
                              <w:t>3</w:t>
                            </w:r>
                            <w:r w:rsidRPr="005057F1">
                              <w:t xml:space="preserve">.0 - Section </w:t>
                            </w:r>
                            <w:r>
                              <w:t>5.9.2.2</w:t>
                            </w:r>
                            <w:r w:rsidRPr="005057F1">
                              <w:t>]</w:t>
                            </w:r>
                            <w:r w:rsidRPr="005057F1">
                              <w:tab/>
                            </w:r>
                          </w:p>
                          <w:p w14:paraId="7CB33225" w14:textId="77777777" w:rsidR="003D44D7" w:rsidRDefault="003D44D7" w:rsidP="003D44D7">
                            <w:r w:rsidRPr="00EB3017">
                              <w:t>“It is up to UE implementation to use the cell/tracking area list in the USD to avoid acquiring the MCCH when the UE is outside the MBS service area of the MBS broadcast service.”</w:t>
                            </w:r>
                          </w:p>
                        </w:txbxContent>
                      </wps:txbx>
                      <wps:bodyPr rot="0" vert="horz" wrap="square" lIns="91440" tIns="45720" rIns="91440" bIns="45720" anchor="t" anchorCtr="0">
                        <a:noAutofit/>
                      </wps:bodyPr>
                    </wps:wsp>
                  </a:graphicData>
                </a:graphic>
              </wp:inline>
            </w:drawing>
          </mc:Choice>
          <mc:Fallback>
            <w:pict>
              <v:shapetype w14:anchorId="5DED7D53" id="_x0000_t202" coordsize="21600,21600" o:spt="202" path="m,l,21600r21600,l21600,xe">
                <v:stroke joinstyle="miter"/>
                <v:path gradientshapeok="t" o:connecttype="rect"/>
              </v:shapetype>
              <v:shape id="Text Box 2" o:spid="_x0000_s1026" type="#_x0000_t202" style="width:476.55pt;height:60.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">
                <v:textbox>
                  <w:txbxContent>
                    <w:p w14:paraId="08248948" w14:textId="77777777" w:rsidR="003D44D7" w:rsidRPr="005057F1" w:rsidRDefault="003D44D7" w:rsidP="003D44D7">
                      <w:pPr>
                        <w:pStyle w:val="NO"/>
                        <w:ind w:left="0" w:firstLine="0"/>
                      </w:pPr>
                      <w:r w:rsidRPr="005057F1">
                        <w:t>[NOTE in TS 38.3</w:t>
                      </w:r>
                      <w:r>
                        <w:t>31</w:t>
                      </w:r>
                      <w:r w:rsidRPr="005057F1">
                        <w:t xml:space="preserve"> V18.</w:t>
                      </w:r>
                      <w:r>
                        <w:t>3</w:t>
                      </w:r>
                      <w:r w:rsidRPr="005057F1">
                        <w:t xml:space="preserve">.0 - Section </w:t>
                      </w:r>
                      <w:r>
                        <w:t>5.9.2.2</w:t>
                      </w:r>
                      <w:r w:rsidRPr="005057F1">
                        <w:t>]</w:t>
                      </w:r>
                      <w:r w:rsidRPr="005057F1">
                        <w:tab/>
                      </w:r>
                    </w:p>
                    <w:p w14:paraId="7CB33225" w14:textId="77777777" w:rsidR="003D44D7" w:rsidRDefault="003D44D7" w:rsidP="003D44D7">
                      <w:r w:rsidRPr="00EB3017">
                        <w:t>“It is up to UE implementation to use the cell/tracking area list in the USD to avoid acquiring the MCCH when the UE is outside the MBS service area of the MBS broadcast service.”</w:t>
                      </w:r>
                    </w:p>
                  </w:txbxContent>
                </v:textbox>
                <w10:anchorlock/>
              </v:shape>
            </w:pict>
          </mc:Fallback>
        </mc:AlternateContent>
      </w:r>
    </w:p>
    <w:p w14:paraId="1C4B84D9" w14:textId="77777777" w:rsidR="003D44D7" w:rsidRDefault="003D44D7" w:rsidP="003D44D7">
      <w:r>
        <w:t>On a related note, Stage-2 specification allows the UE to decide when to start monitoring the MCCH based on the information signalled in the Service announcement:</w:t>
      </w:r>
    </w:p>
    <w:p w14:paraId="18344363" w14:textId="77777777" w:rsidR="003D44D7" w:rsidRDefault="003D44D7" w:rsidP="003D44D7">
      <w:r>
        <w:rPr>
          <w:noProof/>
        </w:rPr>
        <mc:AlternateContent>
          <mc:Choice Requires="wps">
            <w:drawing>
              <wp:inline distT="0" distB="0" distL="0" distR="0" wp14:anchorId="0D45FCF2" wp14:editId="510597C5">
                <wp:extent cx="6051953" cy="774155"/>
                <wp:effectExtent l="0" t="0" r="25400" b="26035"/>
                <wp:docPr id="178643064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1953" cy="774155"/>
                        </a:xfrm>
                        <a:prstGeom prst="rect">
                          <a:avLst/>
                        </a:prstGeom>
                        <a:solidFill>
                          <a:srgbClr val="FFFFFF"/>
                        </a:solidFill>
                        <a:ln w="9525">
                          <a:solidFill>
                            <a:srgbClr val="000000"/>
                          </a:solidFill>
                          <a:miter lim="800000"/>
                          <a:headEnd/>
                          <a:tailEnd/>
                        </a:ln>
                      </wps:spPr>
                      <wps:txbx>
                        <w:txbxContent>
                          <w:p w14:paraId="0197AEFB" w14:textId="77777777" w:rsidR="003D44D7" w:rsidRPr="00321CC4" w:rsidRDefault="003D44D7" w:rsidP="003D44D7">
                            <w:pPr>
                              <w:pStyle w:val="NO"/>
                              <w:ind w:left="0" w:firstLine="0"/>
                            </w:pPr>
                            <w:bookmarkStart w:id="9" w:name="_Hlk177040757"/>
                            <w:r w:rsidRPr="00321CC4">
                              <w:t>[NOTE in TS 38.300 V18.2.0 - Section 16.10.6.2]</w:t>
                            </w:r>
                          </w:p>
                          <w:p w14:paraId="33207846" w14:textId="77777777" w:rsidR="003D44D7" w:rsidRDefault="003D44D7" w:rsidP="003D44D7">
                            <w:r w:rsidRPr="00321CC4">
                              <w:t>It is up to UE implementation to use the start and stop times in the USD to determine when to start monitoring the MCCH for the session the UE is interested in.</w:t>
                            </w:r>
                            <w:bookmarkEnd w:id="9"/>
                          </w:p>
                        </w:txbxContent>
                      </wps:txbx>
                      <wps:bodyPr rot="0" vert="horz" wrap="square" lIns="91440" tIns="45720" rIns="91440" bIns="45720" anchor="t" anchorCtr="0">
                        <a:noAutofit/>
                      </wps:bodyPr>
                    </wps:wsp>
                  </a:graphicData>
                </a:graphic>
              </wp:inline>
            </w:drawing>
          </mc:Choice>
          <mc:Fallback>
            <w:pict>
              <v:shape w14:anchorId="0D45FCF2" id="_x0000_s1027" type="#_x0000_t202" style="width:476.55pt;height:60.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">
                <v:textbox>
                  <w:txbxContent>
                    <w:p w14:paraId="0197AEFB" w14:textId="77777777" w:rsidR="003D44D7" w:rsidRPr="00321CC4" w:rsidRDefault="003D44D7" w:rsidP="003D44D7">
                      <w:pPr>
                        <w:pStyle w:val="NO"/>
                        <w:ind w:left="0" w:firstLine="0"/>
                      </w:pPr>
                      <w:bookmarkStart w:id="10" w:name="_Hlk177040757"/>
                      <w:r w:rsidRPr="00321CC4">
                        <w:t>[NOTE in TS 38.300 V18.2.0 - Section 16.10.6.2]</w:t>
                      </w:r>
                    </w:p>
                    <w:p w14:paraId="33207846" w14:textId="77777777" w:rsidR="003D44D7" w:rsidRDefault="003D44D7" w:rsidP="003D44D7">
                      <w:r w:rsidRPr="00321CC4">
                        <w:t>It is up to UE implementation to use the start and stop times in the USD to determine when to start monitoring the MCCH for the session the UE is interested in.</w:t>
                      </w:r>
                      <w:bookmarkEnd w:id="10"/>
                    </w:p>
                  </w:txbxContent>
                </v:textbox>
                <w10:anchorlock/>
              </v:shape>
            </w:pict>
          </mc:Fallback>
        </mc:AlternateContent>
      </w:r>
    </w:p>
    <w:p w14:paraId="2809FC8A" w14:textId="77777777" w:rsidR="003D44D7" w:rsidRDefault="003D44D7" w:rsidP="003D44D7">
      <w:r>
        <w:t>Finally, if the ISA ID is provided in the Service Announcement, UE behaviour would be similar to legacy. A UE interested in an MBS broadcast session may skip MCCH acquisition when it is located outside the intended service area where this service is provided. A similar note could be captured in Stage 2 so that the evaluation of the conditions (SIB acquisition, GNSS positioning, and the mapping between TGMI and ISA ID) is left to UE implementation.</w:t>
      </w:r>
    </w:p>
    <w:p w14:paraId="222A103A" w14:textId="77777777" w:rsidR="003D44D7" w:rsidRDefault="003D44D7" w:rsidP="003D44D7"/>
    <w:p w14:paraId="42BD4F98" w14:textId="77777777" w:rsidR="003D44D7" w:rsidRDefault="003D44D7" w:rsidP="003D44D7">
      <w:pPr>
        <w:pStyle w:val="Proposal"/>
      </w:pPr>
      <w:bookmarkStart w:id="11" w:name="_Toc189815365"/>
      <w:r>
        <w:t>A UE interested in an MBS broadcast service may skip MCCH acquisition when it is located outside the intended service area where this service is provided.</w:t>
      </w:r>
      <w:bookmarkEnd w:id="11"/>
    </w:p>
    <w:p w14:paraId="79352DA2" w14:textId="73A361D7" w:rsidR="003D44D7" w:rsidRDefault="003D44D7" w:rsidP="003D44D7"/>
    <w:p w14:paraId="48A0723C" w14:textId="6CD8A509" w:rsidR="00334EC3" w:rsidRPr="00334EC3" w:rsidRDefault="003D44D7" w:rsidP="00B764A9">
      <w:pPr>
        <w:pStyle w:val="Heading4"/>
      </w:pPr>
      <w:r>
        <w:t>2.</w:t>
      </w:r>
      <w:r w:rsidR="00B764A9">
        <w:t>1</w:t>
      </w:r>
      <w:r>
        <w:t>.</w:t>
      </w:r>
      <w:r w:rsidR="00B764A9">
        <w:t>3</w:t>
      </w:r>
      <w:r>
        <w:tab/>
        <w:t>ISA ID in the Service Announcement to relax</w:t>
      </w:r>
      <w:r w:rsidR="00185982">
        <w:t xml:space="preserve"> MCCH acquisition</w:t>
      </w:r>
    </w:p>
    <w:p w14:paraId="60CC338E" w14:textId="77777777" w:rsidR="00335AF3" w:rsidRDefault="004C1444" w:rsidP="000A447F">
      <w:r>
        <w:t xml:space="preserve">In </w:t>
      </w:r>
      <w:r w:rsidR="00221E45">
        <w:t xml:space="preserve">previous </w:t>
      </w:r>
      <w:r>
        <w:t>RAN2</w:t>
      </w:r>
      <w:r w:rsidR="00221E45">
        <w:t xml:space="preserve"> meetings</w:t>
      </w:r>
      <w:r>
        <w:t xml:space="preserve">, it was agreed that </w:t>
      </w:r>
      <w:r w:rsidR="00221E45">
        <w:t>the mapping between a</w:t>
      </w:r>
      <w:r w:rsidR="00226066">
        <w:t>n</w:t>
      </w:r>
      <w:r w:rsidR="00221E45">
        <w:t xml:space="preserve"> MBS service </w:t>
      </w:r>
      <w:r w:rsidR="00226066">
        <w:t xml:space="preserve">(represented with its TMGI) </w:t>
      </w:r>
      <w:r w:rsidR="00221E45">
        <w:t xml:space="preserve">and </w:t>
      </w:r>
      <w:r w:rsidR="00226066">
        <w:t>its corresponding</w:t>
      </w:r>
      <w:r w:rsidR="00221E45">
        <w:t xml:space="preserve"> ISA is provided </w:t>
      </w:r>
      <w:r w:rsidR="008B3E2A">
        <w:t>via</w:t>
      </w:r>
      <w:r w:rsidR="00221E45">
        <w:t xml:space="preserve"> MCCH (</w:t>
      </w:r>
      <w:r w:rsidR="00E00A3D">
        <w:t xml:space="preserve">e.g., </w:t>
      </w:r>
      <w:r w:rsidR="00221E45" w:rsidRPr="00E00A3D">
        <w:rPr>
          <w:i/>
        </w:rPr>
        <w:t>MBSBroadcastConfiguration</w:t>
      </w:r>
      <w:r w:rsidR="00221E45">
        <w:t xml:space="preserve"> IE)</w:t>
      </w:r>
      <w:r w:rsidR="00226066">
        <w:t>. In addition, it was agreed that t</w:t>
      </w:r>
      <w:r>
        <w:t>he geographical definition of the ISA</w:t>
      </w:r>
      <w:r w:rsidR="00760FDA">
        <w:t>(s)</w:t>
      </w:r>
      <w:r>
        <w:t xml:space="preserve"> is provided in a </w:t>
      </w:r>
      <w:r w:rsidR="00B713F3">
        <w:t xml:space="preserve">list in a </w:t>
      </w:r>
      <w:r>
        <w:t>new SIB.</w:t>
      </w:r>
      <w:r w:rsidR="00E62122">
        <w:t xml:space="preserve"> This solution requires the UE to </w:t>
      </w:r>
      <w:r w:rsidR="00335AF3">
        <w:t xml:space="preserve">first </w:t>
      </w:r>
      <w:r w:rsidR="00E62122">
        <w:t xml:space="preserve">acquire the new SIB and </w:t>
      </w:r>
      <w:r w:rsidR="00335AF3">
        <w:t xml:space="preserve">second </w:t>
      </w:r>
      <w:r w:rsidR="00E62122">
        <w:t>decode MCCH (at least once) to be aware of which services are associated to each intended service area</w:t>
      </w:r>
      <w:r w:rsidR="00335AF3">
        <w:t>.</w:t>
      </w:r>
    </w:p>
    <w:p w14:paraId="583C8D04" w14:textId="77777777" w:rsidR="001131D2" w:rsidRDefault="001131D2" w:rsidP="000A447F"/>
    <w:p w14:paraId="770A4F09" w14:textId="248FCEEC" w:rsidR="001131D2" w:rsidRDefault="001131D2" w:rsidP="001131D2">
      <w:pPr>
        <w:pStyle w:val="Observation"/>
        <w:numPr>
          <w:ilvl w:val="0"/>
          <w:numId w:val="13"/>
        </w:numPr>
        <w:overflowPunct/>
        <w:autoSpaceDE/>
        <w:autoSpaceDN/>
        <w:adjustRightInd/>
        <w:spacing w:line="259" w:lineRule="auto"/>
        <w:ind w:left="1701" w:hanging="1701"/>
        <w:textAlignment w:val="auto"/>
      </w:pPr>
      <w:bookmarkStart w:id="12" w:name="_Toc189815356"/>
      <w:r>
        <w:t>RAN2 has agreed that the description of the ISA is provided via SIB, while the mapping between ISA and TGMI is provided in MCCH.</w:t>
      </w:r>
      <w:bookmarkEnd w:id="12"/>
    </w:p>
    <w:p w14:paraId="4BE04D82" w14:textId="77777777" w:rsidR="001131D2" w:rsidRDefault="001131D2" w:rsidP="000A447F"/>
    <w:p w14:paraId="275EFE55" w14:textId="7950FA1D" w:rsidR="00E62122" w:rsidRDefault="00185982" w:rsidP="000A447F">
      <w:r>
        <w:t xml:space="preserve">One open issue </w:t>
      </w:r>
      <w:r w:rsidR="0054128F">
        <w:t>related to energy saving is</w:t>
      </w:r>
      <w:r>
        <w:t xml:space="preserve"> </w:t>
      </w:r>
      <w:r w:rsidR="00B31AE0">
        <w:t xml:space="preserve">to enable </w:t>
      </w:r>
      <w:r w:rsidR="005378FF">
        <w:t xml:space="preserve">the </w:t>
      </w:r>
      <w:r>
        <w:t xml:space="preserve">UE to relax </w:t>
      </w:r>
      <w:r w:rsidR="005378FF">
        <w:t>MCCH</w:t>
      </w:r>
      <w:r>
        <w:t xml:space="preserve"> acquisition </w:t>
      </w:r>
      <w:r w:rsidR="005378FF">
        <w:t xml:space="preserve">and monitoring when it is not located within an ISA associated with the service it is interested in obtaining. Indeed, </w:t>
      </w:r>
      <w:r w:rsidR="0054128F">
        <w:t>the agreed</w:t>
      </w:r>
      <w:r w:rsidR="00065768">
        <w:t xml:space="preserve"> </w:t>
      </w:r>
      <w:r w:rsidR="005378FF">
        <w:t>signalling mechanism</w:t>
      </w:r>
      <w:r w:rsidR="00A943A1">
        <w:t xml:space="preserve"> </w:t>
      </w:r>
      <w:r w:rsidR="0054128F">
        <w:t>may</w:t>
      </w:r>
      <w:r w:rsidR="00A943A1">
        <w:t xml:space="preserve"> potentially allow the UE to relax </w:t>
      </w:r>
      <w:r w:rsidR="00A31CE6">
        <w:t>MCCH acquisition</w:t>
      </w:r>
      <w:r w:rsidR="003E0B3F">
        <w:t xml:space="preserve"> in such scenario</w:t>
      </w:r>
      <w:r w:rsidR="00A771B9">
        <w:t xml:space="preserve">. </w:t>
      </w:r>
      <w:r w:rsidR="00884E01">
        <w:t xml:space="preserve">However, </w:t>
      </w:r>
      <w:r w:rsidR="0054128F">
        <w:t>this would be done in a very coarse manner</w:t>
      </w:r>
      <w:r w:rsidR="006C3D21">
        <w:t xml:space="preserve">: </w:t>
      </w:r>
      <w:r w:rsidR="001F55D2">
        <w:t>i</w:t>
      </w:r>
      <w:r w:rsidR="00B713E3">
        <w:t xml:space="preserve">f the UE is </w:t>
      </w:r>
      <w:r w:rsidR="006C3D21">
        <w:t xml:space="preserve">not </w:t>
      </w:r>
      <w:r w:rsidR="00B713E3">
        <w:t xml:space="preserve">located within </w:t>
      </w:r>
      <w:r w:rsidR="006C3D21">
        <w:t xml:space="preserve">any ISA, it may skip MCCH acquisition. </w:t>
      </w:r>
      <w:r w:rsidR="00CB0346">
        <w:t xml:space="preserve">One disadvantage is that the UE may acquire MCCH even if the MBS service which it is interested in (discovered through the Service Announcement) is not intended for the specific ISA where the UE is located. Moreover, </w:t>
      </w:r>
      <w:r w:rsidR="00F0155D">
        <w:t>it is uncertain how the UE can handle MBS updates, for example, a new broadcast session starts</w:t>
      </w:r>
      <w:r w:rsidR="000D6D48">
        <w:t>.</w:t>
      </w:r>
    </w:p>
    <w:p w14:paraId="6C42EF4D" w14:textId="77777777" w:rsidR="00A771B9" w:rsidRDefault="00A771B9" w:rsidP="000A447F"/>
    <w:p w14:paraId="749029EA" w14:textId="7368CDA2" w:rsidR="00773191" w:rsidRDefault="00946175" w:rsidP="00773191">
      <w:pPr>
        <w:pStyle w:val="Observation"/>
        <w:numPr>
          <w:ilvl w:val="0"/>
          <w:numId w:val="13"/>
        </w:numPr>
        <w:overflowPunct/>
        <w:autoSpaceDE/>
        <w:autoSpaceDN/>
        <w:adjustRightInd/>
        <w:spacing w:line="259" w:lineRule="auto"/>
        <w:ind w:left="1701" w:hanging="1701"/>
        <w:textAlignment w:val="auto"/>
      </w:pPr>
      <w:bookmarkStart w:id="13" w:name="_Toc189815357"/>
      <w:r>
        <w:t>If the mapping between ISA and TMGI is only present in MCCH, a</w:t>
      </w:r>
      <w:r w:rsidR="00773191">
        <w:t xml:space="preserve"> UE needs to decode MCCH to understand which </w:t>
      </w:r>
      <w:r w:rsidR="00C726A1">
        <w:t xml:space="preserve">MBS </w:t>
      </w:r>
      <w:r w:rsidR="00773191">
        <w:t xml:space="preserve">services are available in each </w:t>
      </w:r>
      <w:r>
        <w:t>ISA</w:t>
      </w:r>
      <w:r w:rsidR="00773191">
        <w:t>.</w:t>
      </w:r>
      <w:bookmarkEnd w:id="13"/>
    </w:p>
    <w:p w14:paraId="13CA50F7" w14:textId="77777777" w:rsidR="00773191" w:rsidRDefault="00773191" w:rsidP="000A447F"/>
    <w:p w14:paraId="1941695C" w14:textId="7E64062F" w:rsidR="005E1514" w:rsidRDefault="00946175" w:rsidP="000A447F">
      <w:r>
        <w:t>W</w:t>
      </w:r>
      <w:r w:rsidR="00F6457C">
        <w:t>e</w:t>
      </w:r>
      <w:r w:rsidR="00D80B2F">
        <w:t xml:space="preserve"> see </w:t>
      </w:r>
      <w:r w:rsidR="00F6457C">
        <w:t>the</w:t>
      </w:r>
      <w:r w:rsidR="00D80B2F">
        <w:t xml:space="preserve"> benefits of </w:t>
      </w:r>
      <w:r w:rsidR="002636B9">
        <w:t xml:space="preserve">additionally </w:t>
      </w:r>
      <w:r w:rsidR="00D80B2F">
        <w:t xml:space="preserve">including the </w:t>
      </w:r>
      <w:r w:rsidR="007C7645">
        <w:t xml:space="preserve">mapping between the </w:t>
      </w:r>
      <w:r w:rsidR="00D80B2F">
        <w:t xml:space="preserve">ISA </w:t>
      </w:r>
      <w:r w:rsidR="00792333">
        <w:t>ID</w:t>
      </w:r>
      <w:r w:rsidR="00350CAC">
        <w:t xml:space="preserve"> </w:t>
      </w:r>
      <w:r w:rsidR="007C7645">
        <w:t xml:space="preserve">and MBS broadcast </w:t>
      </w:r>
      <w:r w:rsidR="00AD62C1">
        <w:t>session</w:t>
      </w:r>
      <w:r w:rsidR="007C7645">
        <w:t xml:space="preserve"> </w:t>
      </w:r>
      <w:r w:rsidR="00BE3E68">
        <w:t xml:space="preserve">(TMGI) </w:t>
      </w:r>
      <w:r w:rsidR="00D80B2F">
        <w:t xml:space="preserve">in the Service </w:t>
      </w:r>
      <w:r w:rsidR="00A31CE6">
        <w:t>A</w:t>
      </w:r>
      <w:r w:rsidR="00D80B2F">
        <w:t xml:space="preserve">nnouncement. </w:t>
      </w:r>
      <w:r w:rsidR="007C7645">
        <w:t xml:space="preserve">Mainly, this method secures that the UE becomes aware of the ISA </w:t>
      </w:r>
      <w:r w:rsidR="00497C14">
        <w:t>ID</w:t>
      </w:r>
      <w:r w:rsidR="007C7645">
        <w:t xml:space="preserve"> of the specific</w:t>
      </w:r>
      <w:r w:rsidR="005E1514">
        <w:t xml:space="preserve"> MBS</w:t>
      </w:r>
      <w:r w:rsidR="00677F77">
        <w:t xml:space="preserve"> broadcast </w:t>
      </w:r>
      <w:r w:rsidR="00497C14">
        <w:t>session</w:t>
      </w:r>
      <w:r w:rsidR="00677F77">
        <w:t xml:space="preserve"> the user is interested </w:t>
      </w:r>
      <w:r w:rsidR="00E310BA">
        <w:t>in</w:t>
      </w:r>
      <w:r w:rsidR="00497C14">
        <w:t xml:space="preserve"> </w:t>
      </w:r>
      <w:r>
        <w:t>obtaining</w:t>
      </w:r>
      <w:r w:rsidR="00093FBB">
        <w:t xml:space="preserve">. </w:t>
      </w:r>
      <w:r w:rsidR="00497C14">
        <w:t>In this way</w:t>
      </w:r>
      <w:r w:rsidR="00A14D92">
        <w:t xml:space="preserve">, a UE can relax MCCH acquisition based on the combination of </w:t>
      </w:r>
      <w:r w:rsidR="004D74CF">
        <w:t xml:space="preserve">the </w:t>
      </w:r>
      <w:r w:rsidR="00BE3E68">
        <w:t>geographical area</w:t>
      </w:r>
      <w:r>
        <w:t xml:space="preserve"> (ISA)</w:t>
      </w:r>
      <w:r w:rsidR="00BE3E68">
        <w:t xml:space="preserve"> definition</w:t>
      </w:r>
      <w:r w:rsidR="004D74CF">
        <w:t xml:space="preserve"> in the new </w:t>
      </w:r>
      <w:r w:rsidR="00A14D92">
        <w:t>SIB</w:t>
      </w:r>
      <w:r w:rsidR="004D74CF">
        <w:t xml:space="preserve"> and</w:t>
      </w:r>
      <w:r w:rsidR="00A14D92">
        <w:t xml:space="preserve"> </w:t>
      </w:r>
      <w:r w:rsidR="00BE3E68">
        <w:t xml:space="preserve">the mapping </w:t>
      </w:r>
      <w:r w:rsidR="00AD62C1">
        <w:t xml:space="preserve">between TMGI and ISA ID in the </w:t>
      </w:r>
      <w:r w:rsidR="00A14D92">
        <w:t xml:space="preserve">Service announcement. Specifically, </w:t>
      </w:r>
      <w:r w:rsidR="00A14D92">
        <w:rPr>
          <w:rStyle w:val="ui-provider"/>
        </w:rPr>
        <w:t xml:space="preserve">including ISA ID in service announcement allows a UE to know whether it is within the ISA(s) of MBS </w:t>
      </w:r>
      <w:r w:rsidR="00843936">
        <w:rPr>
          <w:rStyle w:val="ui-provider"/>
        </w:rPr>
        <w:t>session</w:t>
      </w:r>
      <w:r w:rsidR="00A14D92">
        <w:rPr>
          <w:rStyle w:val="ui-provider"/>
        </w:rPr>
        <w:t>(s) that it is interested in and only consider those area(s) in MCCH-relaxation.</w:t>
      </w:r>
      <w:r w:rsidR="000D558F">
        <w:rPr>
          <w:rStyle w:val="ui-provider"/>
        </w:rPr>
        <w:t xml:space="preserve"> Besides, this mechanism </w:t>
      </w:r>
      <w:r w:rsidR="00C7348F">
        <w:rPr>
          <w:rStyle w:val="ui-provider"/>
        </w:rPr>
        <w:t>can</w:t>
      </w:r>
      <w:r w:rsidR="00211D29">
        <w:rPr>
          <w:rStyle w:val="ui-provider"/>
        </w:rPr>
        <w:t xml:space="preserve"> handle </w:t>
      </w:r>
      <w:r w:rsidR="000D558F">
        <w:rPr>
          <w:rStyle w:val="ui-provider"/>
        </w:rPr>
        <w:t xml:space="preserve">MBS updates </w:t>
      </w:r>
      <w:r w:rsidR="00211D29">
        <w:rPr>
          <w:rStyle w:val="ui-provider"/>
        </w:rPr>
        <w:t xml:space="preserve">without uncertainty </w:t>
      </w:r>
      <w:r w:rsidR="000D558F">
        <w:rPr>
          <w:rStyle w:val="ui-provider"/>
        </w:rPr>
        <w:t xml:space="preserve">since </w:t>
      </w:r>
      <w:r w:rsidR="00F0505B">
        <w:rPr>
          <w:rStyle w:val="ui-provider"/>
        </w:rPr>
        <w:t>the</w:t>
      </w:r>
      <w:r w:rsidR="000D558F">
        <w:rPr>
          <w:rStyle w:val="ui-provider"/>
        </w:rPr>
        <w:t xml:space="preserve"> UE </w:t>
      </w:r>
      <w:r w:rsidR="00ED4BC2">
        <w:rPr>
          <w:rStyle w:val="ui-provider"/>
        </w:rPr>
        <w:t xml:space="preserve">already monitors </w:t>
      </w:r>
      <w:r w:rsidR="00211D29">
        <w:rPr>
          <w:rStyle w:val="ui-provider"/>
        </w:rPr>
        <w:t xml:space="preserve">(up to implementation) </w:t>
      </w:r>
      <w:r w:rsidR="000D558F">
        <w:rPr>
          <w:rStyle w:val="ui-provider"/>
        </w:rPr>
        <w:t>the Service Announcement.</w:t>
      </w:r>
    </w:p>
    <w:p w14:paraId="39E66281" w14:textId="77777777" w:rsidR="00750CCD" w:rsidRDefault="00750CCD" w:rsidP="000A447F"/>
    <w:p w14:paraId="7DE70086" w14:textId="1C635C4E" w:rsidR="005E1514" w:rsidRDefault="00545F27" w:rsidP="00610D3E">
      <w:pPr>
        <w:pStyle w:val="Observation"/>
        <w:numPr>
          <w:ilvl w:val="0"/>
          <w:numId w:val="13"/>
        </w:numPr>
        <w:overflowPunct/>
        <w:autoSpaceDE/>
        <w:autoSpaceDN/>
        <w:adjustRightInd/>
        <w:spacing w:line="259" w:lineRule="auto"/>
        <w:ind w:left="1701" w:hanging="1701"/>
        <w:textAlignment w:val="auto"/>
      </w:pPr>
      <w:bookmarkStart w:id="14" w:name="_Toc189815358"/>
      <w:r>
        <w:t xml:space="preserve">Including the </w:t>
      </w:r>
      <w:r w:rsidR="005E1514">
        <w:t xml:space="preserve">ISA ID in the Service Announcement </w:t>
      </w:r>
      <w:r w:rsidR="00AF6432">
        <w:t xml:space="preserve">helps </w:t>
      </w:r>
      <w:r w:rsidR="00AB3AC9">
        <w:t>MBS interested UEs skip</w:t>
      </w:r>
      <w:r w:rsidR="00AF6432">
        <w:t xml:space="preserve"> MCCH acquisition </w:t>
      </w:r>
      <w:r w:rsidR="00677F77">
        <w:t>benefit</w:t>
      </w:r>
      <w:r w:rsidR="00AF6432">
        <w:t>ing</w:t>
      </w:r>
      <w:r w:rsidR="00677F77">
        <w:t xml:space="preserve"> both energy saving and user experience</w:t>
      </w:r>
      <w:r w:rsidR="005E1514">
        <w:t>.</w:t>
      </w:r>
      <w:bookmarkEnd w:id="14"/>
    </w:p>
    <w:p w14:paraId="31A458EE" w14:textId="77777777" w:rsidR="00B078CC" w:rsidRDefault="00B078CC" w:rsidP="00B078CC"/>
    <w:p w14:paraId="650E623E" w14:textId="69A5D3BE" w:rsidR="00C7348F" w:rsidRDefault="00C7348F" w:rsidP="00C7348F">
      <w:r>
        <w:t xml:space="preserve">Note that the current RRC specification already allows the </w:t>
      </w:r>
      <w:r w:rsidRPr="00C95C58">
        <w:t xml:space="preserve">UE </w:t>
      </w:r>
      <w:r>
        <w:t xml:space="preserve">to </w:t>
      </w:r>
      <w:r w:rsidRPr="00C95C58">
        <w:t>skip MCCH monitoring based on</w:t>
      </w:r>
      <w:r>
        <w:t xml:space="preserve"> area information in the</w:t>
      </w:r>
      <w:r w:rsidRPr="00C95C58">
        <w:t xml:space="preserve"> USD/Service Announcement</w:t>
      </w:r>
      <w:r>
        <w:t>. Thus, minimum specification changes are needed to adopt this legacy mechanism (MCCH acquisition relaxation) in the NTN case by including the intended service area (ISA) in the Service Announcement.</w:t>
      </w:r>
    </w:p>
    <w:p w14:paraId="73DBD67D" w14:textId="77777777" w:rsidR="00C7348F" w:rsidRDefault="00C7348F" w:rsidP="00C7348F"/>
    <w:p w14:paraId="53C05DD0" w14:textId="77777777" w:rsidR="00C7348F" w:rsidRDefault="00C7348F" w:rsidP="00C7348F">
      <w:pPr>
        <w:pStyle w:val="Observation"/>
        <w:numPr>
          <w:ilvl w:val="0"/>
          <w:numId w:val="13"/>
        </w:numPr>
        <w:overflowPunct/>
        <w:autoSpaceDE/>
        <w:autoSpaceDN/>
        <w:adjustRightInd/>
        <w:spacing w:line="259" w:lineRule="auto"/>
        <w:ind w:left="1701" w:hanging="1701"/>
        <w:textAlignment w:val="auto"/>
      </w:pPr>
      <w:bookmarkStart w:id="15" w:name="_Toc189815359"/>
      <w:r>
        <w:t>A legacy UE may skip MCCH monitoring based on geographical information (tracking area/cell ID) provided in the Service Announcement.</w:t>
      </w:r>
      <w:bookmarkEnd w:id="15"/>
    </w:p>
    <w:p w14:paraId="7E3226FB" w14:textId="77777777" w:rsidR="00C7348F" w:rsidRDefault="00C7348F" w:rsidP="00B078CC"/>
    <w:p w14:paraId="52DB3071" w14:textId="1C28F648" w:rsidR="00C3707D" w:rsidRDefault="006A1F54" w:rsidP="00B078CC">
      <w:r>
        <w:fldChar w:fldCharType="begin"/>
      </w:r>
      <w:r>
        <w:instrText xml:space="preserve"> REF _Ref186815528 \h </w:instrText>
      </w:r>
      <w:r>
        <w:fldChar w:fldCharType="separate"/>
      </w:r>
      <w:r>
        <w:t xml:space="preserve">Figure </w:t>
      </w:r>
      <w:r>
        <w:rPr>
          <w:noProof/>
        </w:rPr>
        <w:t>2</w:t>
      </w:r>
      <w:r>
        <w:fldChar w:fldCharType="end"/>
      </w:r>
      <w:r w:rsidR="00C3707D">
        <w:t xml:space="preserve"> </w:t>
      </w:r>
      <w:r w:rsidR="005033AC">
        <w:t>represent</w:t>
      </w:r>
      <w:r w:rsidR="008838B3">
        <w:t>s</w:t>
      </w:r>
      <w:r w:rsidR="005033AC">
        <w:t xml:space="preserve"> the </w:t>
      </w:r>
      <w:r w:rsidR="00C3707D">
        <w:t xml:space="preserve">end-to-end </w:t>
      </w:r>
      <w:r w:rsidR="00CA61F6">
        <w:t xml:space="preserve">process of MBS session creation from the </w:t>
      </w:r>
      <w:r w:rsidR="00FF37CD">
        <w:t>application function (AF)</w:t>
      </w:r>
      <w:r w:rsidR="00CA61F6">
        <w:t xml:space="preserve"> to the UE</w:t>
      </w:r>
      <w:r w:rsidR="00357F82">
        <w:t xml:space="preserve"> with the </w:t>
      </w:r>
      <w:r w:rsidR="00B44E48">
        <w:t xml:space="preserve">intermediate </w:t>
      </w:r>
      <w:r w:rsidR="00357F82">
        <w:t>steps and different functions involved</w:t>
      </w:r>
      <w:r w:rsidR="008838B3">
        <w:t xml:space="preserve">. </w:t>
      </w:r>
      <w:r w:rsidR="00F8524A">
        <w:t>In case of NTN, i</w:t>
      </w:r>
      <w:r w:rsidR="00431BEC">
        <w:t xml:space="preserve">t illustrates how the UE can obtain the </w:t>
      </w:r>
      <w:r w:rsidR="00E36534">
        <w:t xml:space="preserve">geographical </w:t>
      </w:r>
      <w:r w:rsidR="00431BEC">
        <w:t xml:space="preserve">area definition from </w:t>
      </w:r>
      <w:r w:rsidR="006C345F">
        <w:t>system information broadcast</w:t>
      </w:r>
      <w:r w:rsidR="00431BEC">
        <w:t xml:space="preserve"> and the ISA ID </w:t>
      </w:r>
      <w:r w:rsidR="006C345F">
        <w:t xml:space="preserve">from either MCCH </w:t>
      </w:r>
      <w:r w:rsidR="00F8524A">
        <w:t>or</w:t>
      </w:r>
      <w:r w:rsidR="006C345F">
        <w:t xml:space="preserve">, </w:t>
      </w:r>
      <w:r w:rsidR="00AA532C">
        <w:t>optionally</w:t>
      </w:r>
      <w:r w:rsidR="006C345F">
        <w:t>,</w:t>
      </w:r>
      <w:r w:rsidR="00AA532C">
        <w:t xml:space="preserve"> the </w:t>
      </w:r>
      <w:r w:rsidR="00431BEC">
        <w:t>Service Announcement.</w:t>
      </w:r>
      <w:r w:rsidR="00351739">
        <w:t xml:space="preserve"> As shown in </w:t>
      </w:r>
      <w:r w:rsidR="00D45703">
        <w:t>section 3</w:t>
      </w:r>
      <w:r w:rsidR="00351739">
        <w:t xml:space="preserve">, </w:t>
      </w:r>
      <w:r w:rsidR="00B322A3">
        <w:t>the adoption of this</w:t>
      </w:r>
      <w:r w:rsidR="00351739">
        <w:t xml:space="preserve"> enhancement has minimum specification impact</w:t>
      </w:r>
      <w:r w:rsidR="00431BEC">
        <w:t xml:space="preserve"> </w:t>
      </w:r>
      <w:r w:rsidR="00B322A3">
        <w:t xml:space="preserve">in </w:t>
      </w:r>
      <w:r w:rsidR="00351739">
        <w:t xml:space="preserve">RAN2. </w:t>
      </w:r>
      <w:r w:rsidR="00F8524A">
        <w:t>Similarly, minor changes are expected f</w:t>
      </w:r>
      <w:r w:rsidR="009E19F2">
        <w:t>or o</w:t>
      </w:r>
      <w:r w:rsidR="00A8161C">
        <w:t>ther working groups (SA2)</w:t>
      </w:r>
      <w:r w:rsidR="00917E62">
        <w:t xml:space="preserve"> and it would not constitute an increased workload</w:t>
      </w:r>
      <w:r w:rsidR="009E19F2">
        <w:t xml:space="preserve"> </w:t>
      </w:r>
      <w:r w:rsidR="00917E62">
        <w:t xml:space="preserve">since these groups are </w:t>
      </w:r>
      <w:r w:rsidR="009E19F2">
        <w:t xml:space="preserve">already </w:t>
      </w:r>
      <w:r w:rsidR="00A8161C">
        <w:t xml:space="preserve">discussing the </w:t>
      </w:r>
      <w:r w:rsidR="00FE489D">
        <w:t>topic of in</w:t>
      </w:r>
      <w:r w:rsidR="00A8161C">
        <w:t xml:space="preserve">tended service area in </w:t>
      </w:r>
      <w:r w:rsidR="00917E62">
        <w:t>M</w:t>
      </w:r>
      <w:r w:rsidR="00FE489D">
        <w:t xml:space="preserve">BS </w:t>
      </w:r>
      <w:r w:rsidR="00A8161C">
        <w:t>NTN</w:t>
      </w:r>
      <w:r w:rsidR="009E19F2">
        <w:t>.</w:t>
      </w:r>
    </w:p>
    <w:p w14:paraId="238A5918" w14:textId="77777777" w:rsidR="00C3707D" w:rsidRDefault="00C3707D" w:rsidP="00B078CC"/>
    <w:p w14:paraId="2DE199A6" w14:textId="77777777" w:rsidR="006A1F54" w:rsidRDefault="0013524C" w:rsidP="006A1F54">
      <w:pPr>
        <w:keepNext/>
      </w:pPr>
      <w:r>
        <w:rPr>
          <w:noProof/>
        </w:rPr>
        <w:drawing>
          <wp:inline distT="0" distB="0" distL="0" distR="0" wp14:anchorId="18C97C1E" wp14:editId="02B3B3A3">
            <wp:extent cx="5944779" cy="1581112"/>
            <wp:effectExtent l="0" t="0" r="0" b="635"/>
            <wp:docPr id="18169667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09921" cy="1598438"/>
                    </a:xfrm>
                    <a:prstGeom prst="rect">
                      <a:avLst/>
                    </a:prstGeom>
                    <a:noFill/>
                  </pic:spPr>
                </pic:pic>
              </a:graphicData>
            </a:graphic>
          </wp:inline>
        </w:drawing>
      </w:r>
    </w:p>
    <w:p w14:paraId="2A5E723C" w14:textId="44CF6BB2" w:rsidR="0013524C" w:rsidRDefault="006A1F54" w:rsidP="006A1F54">
      <w:pPr>
        <w:pStyle w:val="Caption"/>
      </w:pPr>
      <w:bookmarkStart w:id="16" w:name="_Ref186815528"/>
      <w:r>
        <w:t xml:space="preserve">Figure </w:t>
      </w:r>
      <w:r>
        <w:fldChar w:fldCharType="begin"/>
      </w:r>
      <w:r>
        <w:instrText xml:space="preserve"> SEQ Figure \* ARABIC </w:instrText>
      </w:r>
      <w:r>
        <w:fldChar w:fldCharType="separate"/>
      </w:r>
      <w:r>
        <w:rPr>
          <w:noProof/>
        </w:rPr>
        <w:t>2</w:t>
      </w:r>
      <w:r>
        <w:fldChar w:fldCharType="end"/>
      </w:r>
      <w:bookmarkEnd w:id="16"/>
      <w:r>
        <w:t>. End-to-end flow of MBS session creation associated with an intended service area in NTN.</w:t>
      </w:r>
    </w:p>
    <w:p w14:paraId="235230AB" w14:textId="77777777" w:rsidR="0013524C" w:rsidRDefault="0013524C" w:rsidP="00B078CC"/>
    <w:p w14:paraId="51D265E4" w14:textId="15B1CD93" w:rsidR="00D4675B" w:rsidRDefault="003D7BEE" w:rsidP="00B078CC">
      <w:r>
        <w:t xml:space="preserve">In conclusion, </w:t>
      </w:r>
      <w:r w:rsidR="00AB35AF">
        <w:t>including the intended service area (ISA)</w:t>
      </w:r>
      <w:r w:rsidR="007C7CDE">
        <w:t xml:space="preserve"> </w:t>
      </w:r>
      <w:r w:rsidR="000026B2">
        <w:t>ID</w:t>
      </w:r>
      <w:r w:rsidR="007C7CDE">
        <w:t xml:space="preserve"> in the Service Announcement </w:t>
      </w:r>
      <w:r w:rsidR="00AB35AF">
        <w:t xml:space="preserve">allows the UE to save energy by </w:t>
      </w:r>
      <w:r w:rsidR="000026B2">
        <w:t>skip</w:t>
      </w:r>
      <w:r w:rsidR="00AB35AF">
        <w:t>ping</w:t>
      </w:r>
      <w:r w:rsidR="000026B2">
        <w:t xml:space="preserve"> </w:t>
      </w:r>
      <w:r w:rsidR="007C7CDE">
        <w:t xml:space="preserve">MCCH </w:t>
      </w:r>
      <w:r w:rsidR="000026B2">
        <w:t xml:space="preserve">acquisition based on </w:t>
      </w:r>
      <w:r w:rsidR="00AB35AF">
        <w:t xml:space="preserve">the </w:t>
      </w:r>
      <w:r w:rsidR="000026B2">
        <w:t>specific MBS session (TMGI) the UE is interested in</w:t>
      </w:r>
      <w:r w:rsidR="00501ABA">
        <w:t xml:space="preserve"> receiving</w:t>
      </w:r>
      <w:r w:rsidR="002507B4">
        <w:t>.</w:t>
      </w:r>
      <w:r w:rsidR="002260EC">
        <w:t xml:space="preserve"> </w:t>
      </w:r>
      <w:r w:rsidR="00AB35AF">
        <w:t xml:space="preserve">Compared to the proposed alternatives, it does not suffer from uncertainty when receiving MBS updates. </w:t>
      </w:r>
      <w:r w:rsidR="00461485">
        <w:t>Provided that</w:t>
      </w:r>
      <w:r w:rsidR="002260EC">
        <w:t xml:space="preserve"> RAN2 decides to adopt this enhancement, a draft LS</w:t>
      </w:r>
      <w:r w:rsidR="00461485">
        <w:t xml:space="preserve"> to SA2</w:t>
      </w:r>
      <w:r w:rsidR="002260EC">
        <w:t xml:space="preserve"> is provided in Annex to </w:t>
      </w:r>
      <w:r w:rsidR="00461485">
        <w:t xml:space="preserve">inform them of this feature and can </w:t>
      </w:r>
      <w:r w:rsidR="002260EC">
        <w:t>be considered as a baseline.</w:t>
      </w:r>
    </w:p>
    <w:p w14:paraId="5DC69C15" w14:textId="77777777" w:rsidR="00D4675B" w:rsidRDefault="00D4675B" w:rsidP="00B078CC"/>
    <w:p w14:paraId="412C29D8" w14:textId="4186AF7C" w:rsidR="002372A5" w:rsidRDefault="00D05EDB" w:rsidP="00B078CC">
      <w:pPr>
        <w:pStyle w:val="Proposal"/>
      </w:pPr>
      <w:bookmarkStart w:id="17" w:name="_Toc189815366"/>
      <w:r>
        <w:t>P</w:t>
      </w:r>
      <w:r w:rsidR="007C1541">
        <w:t>rovide</w:t>
      </w:r>
      <w:r>
        <w:t xml:space="preserve"> </w:t>
      </w:r>
      <w:r w:rsidR="00C15CB8">
        <w:t>ISA</w:t>
      </w:r>
      <w:r>
        <w:t xml:space="preserve"> ID</w:t>
      </w:r>
      <w:r w:rsidR="007C1541">
        <w:t xml:space="preserve"> in the </w:t>
      </w:r>
      <w:r w:rsidR="00B078CC">
        <w:t>MBS Service Announcement</w:t>
      </w:r>
      <w:r>
        <w:t>.</w:t>
      </w:r>
      <w:bookmarkEnd w:id="17"/>
    </w:p>
    <w:p w14:paraId="7953C46D" w14:textId="46979D9F" w:rsidR="00D05EDB" w:rsidRDefault="00731A0D" w:rsidP="00B078CC">
      <w:pPr>
        <w:pStyle w:val="Proposal"/>
      </w:pPr>
      <w:bookmarkStart w:id="18" w:name="_Toc189815367"/>
      <w:r>
        <w:t>RAN2 informs SA2.</w:t>
      </w:r>
      <w:r w:rsidR="002372A5">
        <w:t xml:space="preserve"> Consider the draft LS in the annex as a baseline.</w:t>
      </w:r>
      <w:bookmarkEnd w:id="18"/>
    </w:p>
    <w:p w14:paraId="7700D639" w14:textId="77777777" w:rsidR="0086740D" w:rsidRDefault="0086740D" w:rsidP="0086740D"/>
    <w:p w14:paraId="582AEA27" w14:textId="1DC6585C" w:rsidR="00B24ECA" w:rsidRDefault="00B24ECA" w:rsidP="00515D4E">
      <w:pPr>
        <w:pStyle w:val="Heading3"/>
      </w:pPr>
      <w:r w:rsidRPr="00093876">
        <w:t>2.</w:t>
      </w:r>
      <w:r w:rsidR="00B764A9">
        <w:t>2</w:t>
      </w:r>
      <w:r w:rsidRPr="00093876">
        <w:tab/>
      </w:r>
      <w:r w:rsidR="000E31FA">
        <w:t>MBS s</w:t>
      </w:r>
      <w:r w:rsidRPr="00093876">
        <w:t>ervice continuity</w:t>
      </w:r>
      <w:r w:rsidR="000E31FA">
        <w:t xml:space="preserve"> in NTN</w:t>
      </w:r>
    </w:p>
    <w:p w14:paraId="64F4C7AA" w14:textId="76BB4099" w:rsidR="00E92B38" w:rsidRDefault="00D433B8" w:rsidP="00F01C42">
      <w:pPr>
        <w:pStyle w:val="Heading4"/>
      </w:pPr>
      <w:r>
        <w:t>2.</w:t>
      </w:r>
      <w:r w:rsidR="00B764A9">
        <w:t>2</w:t>
      </w:r>
      <w:r>
        <w:t>.</w:t>
      </w:r>
      <w:r w:rsidR="00CD3D5B">
        <w:t>1</w:t>
      </w:r>
      <w:r w:rsidR="00D32CF6">
        <w:tab/>
        <w:t>Background</w:t>
      </w:r>
    </w:p>
    <w:p w14:paraId="40982CE1" w14:textId="6D5F08F6" w:rsidR="00AF2076" w:rsidRDefault="008F3EB3" w:rsidP="00AF2076">
      <w:r>
        <w:t xml:space="preserve">MBS </w:t>
      </w:r>
      <w:r w:rsidR="00243AEE">
        <w:t xml:space="preserve">Service </w:t>
      </w:r>
      <w:r w:rsidR="00F80755">
        <w:t>continuity</w:t>
      </w:r>
      <w:r w:rsidR="00243AEE">
        <w:t xml:space="preserve"> for </w:t>
      </w:r>
      <w:r w:rsidR="00AF2076">
        <w:t>UEs in RRC_IDLE or RRC_INACTIV</w:t>
      </w:r>
      <w:r w:rsidR="00243AEE">
        <w:t xml:space="preserve">E </w:t>
      </w:r>
      <w:r>
        <w:t>was enhanced with</w:t>
      </w:r>
      <w:r w:rsidR="00243AEE">
        <w:t xml:space="preserve"> the </w:t>
      </w:r>
      <w:r w:rsidR="00AF2076">
        <w:t>following mechanisms</w:t>
      </w:r>
      <w:r w:rsidR="00243AEE">
        <w:t xml:space="preserve"> </w:t>
      </w:r>
      <w:r>
        <w:t xml:space="preserve">to reduce service interruption </w:t>
      </w:r>
      <w:r w:rsidR="00FE5296">
        <w:t>and user experience degradation</w:t>
      </w:r>
      <w:r>
        <w:t xml:space="preserve"> </w:t>
      </w:r>
      <w:r w:rsidR="00243AEE">
        <w:t>(section 16.10.6.5</w:t>
      </w:r>
      <w:r w:rsidR="00FE5296">
        <w:t xml:space="preserve"> in </w:t>
      </w:r>
      <w:r w:rsidR="00243AEE">
        <w:t>TS 38.300)</w:t>
      </w:r>
      <w:r w:rsidR="00AF2076">
        <w:t>:</w:t>
      </w:r>
    </w:p>
    <w:p w14:paraId="28FE92AD" w14:textId="77777777" w:rsidR="00AF2076" w:rsidRDefault="00FE5296" w:rsidP="00AF2076">
      <w:pPr>
        <w:pStyle w:val="ListParagraph"/>
        <w:numPr>
          <w:ilvl w:val="0"/>
          <w:numId w:val="42"/>
        </w:numPr>
        <w:overflowPunct/>
        <w:autoSpaceDE/>
        <w:autoSpaceDN/>
        <w:adjustRightInd/>
        <w:spacing w:after="240"/>
        <w:contextualSpacing/>
        <w:textAlignment w:val="auto"/>
      </w:pPr>
      <w:r>
        <w:t>A</w:t>
      </w:r>
      <w:r w:rsidR="00AF2076">
        <w:t xml:space="preserve"> list of neighbour cells providing the </w:t>
      </w:r>
      <w:r w:rsidR="00131FDA">
        <w:t>one or more</w:t>
      </w:r>
      <w:r w:rsidR="00AF2076">
        <w:t xml:space="preserve"> MBS broadcast services as the serving cell</w:t>
      </w:r>
      <w:r w:rsidR="00182DD8">
        <w:t xml:space="preserve">. It is informed with a list provided </w:t>
      </w:r>
      <w:r>
        <w:t>in MCCH</w:t>
      </w:r>
      <w:r w:rsidR="00F56D13">
        <w:t xml:space="preserve"> (</w:t>
      </w:r>
      <w:r w:rsidR="00F56D13" w:rsidRPr="00F56D13">
        <w:rPr>
          <w:i/>
          <w:iCs/>
        </w:rPr>
        <w:t>MBSBroadcastConfiguration</w:t>
      </w:r>
      <w:r w:rsidR="00F56D13">
        <w:t xml:space="preserve"> IE)</w:t>
      </w:r>
      <w:r>
        <w:t xml:space="preserve"> through the </w:t>
      </w:r>
      <w:r w:rsidR="00C1411C">
        <w:t>parameter</w:t>
      </w:r>
      <w:r>
        <w:t xml:space="preserve"> </w:t>
      </w:r>
      <w:r w:rsidR="00C1411C">
        <w:rPr>
          <w:i/>
          <w:iCs/>
        </w:rPr>
        <w:t>mbs</w:t>
      </w:r>
      <w:r w:rsidR="00504126" w:rsidRPr="00504126">
        <w:rPr>
          <w:i/>
          <w:iCs/>
        </w:rPr>
        <w:t>-NeighbourCellList</w:t>
      </w:r>
      <w:r w:rsidR="00AF2076">
        <w:t>.</w:t>
      </w:r>
    </w:p>
    <w:p w14:paraId="494DAFA5" w14:textId="12AFAC2D" w:rsidR="00AF2076" w:rsidRDefault="00AF2076" w:rsidP="00AF2076">
      <w:pPr>
        <w:pStyle w:val="ListParagraph"/>
        <w:numPr>
          <w:ilvl w:val="0"/>
          <w:numId w:val="42"/>
        </w:numPr>
        <w:overflowPunct/>
        <w:autoSpaceDE/>
        <w:autoSpaceDN/>
        <w:adjustRightInd/>
        <w:spacing w:after="240"/>
        <w:contextualSpacing/>
        <w:textAlignment w:val="auto"/>
      </w:pPr>
      <w:r>
        <w:t>Information about which frequency is providing which MBS broadcast services</w:t>
      </w:r>
      <w:r w:rsidR="004956C4">
        <w:t xml:space="preserve">. It is informed </w:t>
      </w:r>
      <w:r>
        <w:t xml:space="preserve">through User Service Description (USD) </w:t>
      </w:r>
      <w:r w:rsidR="004A5A4F">
        <w:t>a</w:t>
      </w:r>
      <w:r>
        <w:t>nd SIB21.</w:t>
      </w:r>
      <w:r w:rsidR="00EF3042">
        <w:t xml:space="preserve"> </w:t>
      </w:r>
      <w:r w:rsidR="00BB2218">
        <w:t>Specifically, SIB</w:t>
      </w:r>
      <w:r w:rsidR="00656C06">
        <w:t xml:space="preserve">21 contains </w:t>
      </w:r>
      <w:r w:rsidR="00C413C5" w:rsidRPr="00C413C5">
        <w:t>MBS Frequency Selection Area ID (FSAI)</w:t>
      </w:r>
      <w:r w:rsidR="00B97AB8">
        <w:t xml:space="preserve"> which </w:t>
      </w:r>
      <w:r w:rsidR="00B97AB8" w:rsidRPr="00B97AB8">
        <w:rPr>
          <w:lang w:val="en-US"/>
        </w:rPr>
        <w:t>identifies a preconfigured area within, and in proximity to, which the cell(s) announces the FSAI and the associating frequency.</w:t>
      </w:r>
      <w:r w:rsidR="00656C06">
        <w:t xml:space="preserve"> </w:t>
      </w:r>
    </w:p>
    <w:p w14:paraId="0302ED48" w14:textId="59A47054" w:rsidR="00AF2076" w:rsidRDefault="00AF2076" w:rsidP="00AF2076">
      <w:r>
        <w:t xml:space="preserve">The first mechanism allows a UE to </w:t>
      </w:r>
      <w:r w:rsidRPr="0056662D">
        <w:t xml:space="preserve">request unicast reception of the service before moving to a cell not providing the MBS broadcast service(s) using </w:t>
      </w:r>
      <w:r w:rsidRPr="004B0286">
        <w:t>point-to-multipoint (</w:t>
      </w:r>
      <w:r w:rsidRPr="0056662D">
        <w:t>PTM</w:t>
      </w:r>
      <w:r w:rsidRPr="004B0286">
        <w:t>)</w:t>
      </w:r>
      <w:r w:rsidRPr="0056662D">
        <w:t xml:space="preserve"> transmission</w:t>
      </w:r>
      <w:r w:rsidRPr="004B0286">
        <w:t>.</w:t>
      </w:r>
      <w:r>
        <w:t xml:space="preserve"> The second mechanism helps the UE </w:t>
      </w:r>
      <w:r w:rsidRPr="0056662D">
        <w:t>avoid the need to read MBS broadcast related system information and potentially MCCH on neighbour frequencies</w:t>
      </w:r>
      <w:r>
        <w:t>.</w:t>
      </w:r>
      <w:r w:rsidR="009A109C">
        <w:t xml:space="preserve"> The UE can figure out the TMGI-Frequency mapping from USD</w:t>
      </w:r>
      <w:r w:rsidR="00665FD8">
        <w:t>/Service Announcement</w:t>
      </w:r>
      <w:r w:rsidR="009A109C">
        <w:t xml:space="preserve"> or </w:t>
      </w:r>
      <w:r w:rsidR="00B615A1">
        <w:t>from the</w:t>
      </w:r>
      <w:r w:rsidR="005F2C64">
        <w:t xml:space="preserve"> combination of </w:t>
      </w:r>
      <w:r w:rsidR="008B3282">
        <w:t>US</w:t>
      </w:r>
      <w:r w:rsidR="005F2C64">
        <w:t>D</w:t>
      </w:r>
      <w:r w:rsidR="00890AC3">
        <w:t>/Service Announcement</w:t>
      </w:r>
      <w:r w:rsidR="005F2C64">
        <w:t xml:space="preserve"> and </w:t>
      </w:r>
      <w:r w:rsidR="00B72D76">
        <w:t>SIB21</w:t>
      </w:r>
      <w:r w:rsidR="00890AC3">
        <w:t xml:space="preserve">. In addition, the UE </w:t>
      </w:r>
      <w:r w:rsidR="00B615A1">
        <w:t xml:space="preserve">is allowed to </w:t>
      </w:r>
      <w:r w:rsidR="003D5B19">
        <w:t>make the</w:t>
      </w:r>
      <w:r w:rsidR="00890AC3">
        <w:t xml:space="preserve"> desired </w:t>
      </w:r>
      <w:r w:rsidR="00506C03">
        <w:t xml:space="preserve">frequency </w:t>
      </w:r>
      <w:r w:rsidR="00CA62FA">
        <w:t>highest priority in cell</w:t>
      </w:r>
      <w:r w:rsidR="00E92B38">
        <w:t xml:space="preserve"> reselection.</w:t>
      </w:r>
    </w:p>
    <w:p w14:paraId="2FC61D17" w14:textId="4AD77299" w:rsidR="00065C68" w:rsidRDefault="00065C68" w:rsidP="00F01C42">
      <w:pPr>
        <w:pStyle w:val="Heading4"/>
      </w:pPr>
      <w:r>
        <w:t>2.</w:t>
      </w:r>
      <w:r w:rsidR="00CA51BC">
        <w:t>3</w:t>
      </w:r>
      <w:r>
        <w:t>.</w:t>
      </w:r>
      <w:r w:rsidR="00336AE2">
        <w:t>2</w:t>
      </w:r>
      <w:r w:rsidR="00F01C42">
        <w:tab/>
      </w:r>
      <w:r>
        <w:t>NTN</w:t>
      </w:r>
      <w:r w:rsidR="00D32CF6">
        <w:t xml:space="preserve"> specific changes</w:t>
      </w:r>
    </w:p>
    <w:p w14:paraId="16F645AA" w14:textId="71F3BC13" w:rsidR="003132C3" w:rsidRDefault="00F97C62" w:rsidP="00B55DB3">
      <w:r>
        <w:t xml:space="preserve">In previous RAN2 meetings, there </w:t>
      </w:r>
      <w:r w:rsidR="00597340">
        <w:t>has been an increased interest in enhancing service continuity considering the concept of Intended Service Area</w:t>
      </w:r>
      <w:r w:rsidR="001426A2">
        <w:t>, which is specific to NTN</w:t>
      </w:r>
      <w:r w:rsidR="00D66D16">
        <w:t>. I</w:t>
      </w:r>
      <w:r w:rsidR="00E92B38">
        <w:t xml:space="preserve">n our view, the </w:t>
      </w:r>
      <w:r w:rsidR="00D66D16">
        <w:t xml:space="preserve">introduction of ISA does not entail any </w:t>
      </w:r>
      <w:r w:rsidR="008C2092">
        <w:t xml:space="preserve">necessary </w:t>
      </w:r>
      <w:r w:rsidR="00D66D16">
        <w:t xml:space="preserve">changes to </w:t>
      </w:r>
      <w:r w:rsidR="008C2092">
        <w:t xml:space="preserve">legacy </w:t>
      </w:r>
      <w:r w:rsidR="00FF3DC9">
        <w:t xml:space="preserve">mechanisms </w:t>
      </w:r>
      <w:r w:rsidR="00487D3C">
        <w:t xml:space="preserve">for </w:t>
      </w:r>
      <w:r w:rsidR="0074591F">
        <w:t xml:space="preserve">service continuity </w:t>
      </w:r>
      <w:r w:rsidR="00AF1E22">
        <w:t>in</w:t>
      </w:r>
      <w:r w:rsidR="00487D3C">
        <w:t xml:space="preserve"> 5G MBS broadcast</w:t>
      </w:r>
      <w:r w:rsidR="008C2092">
        <w:t>, which</w:t>
      </w:r>
      <w:r w:rsidR="00AF1E22">
        <w:t xml:space="preserve"> can </w:t>
      </w:r>
      <w:r w:rsidR="008C2092">
        <w:t xml:space="preserve">also </w:t>
      </w:r>
      <w:r w:rsidR="00AF1E22">
        <w:t xml:space="preserve">be applied </w:t>
      </w:r>
      <w:r w:rsidR="008C2092">
        <w:t>in</w:t>
      </w:r>
      <w:r w:rsidR="00AF1E22">
        <w:t xml:space="preserve"> </w:t>
      </w:r>
      <w:r w:rsidR="0087592F">
        <w:t>NTN</w:t>
      </w:r>
      <w:r w:rsidR="008C2092">
        <w:t>.</w:t>
      </w:r>
      <w:r w:rsidR="00A526EA">
        <w:t xml:space="preserve"> </w:t>
      </w:r>
      <w:r w:rsidR="003132C3">
        <w:t>That means, the list of neighbour cells providing the same MBS broadcast services (now with the associated ISA) in MCCH, the FSAI in SIB21, and the TMGI-frequency mapping or TMG-SAI mapping in the USD (which is delivered to the UE via Service announcement) can be reused.</w:t>
      </w:r>
    </w:p>
    <w:p w14:paraId="77787709" w14:textId="77777777" w:rsidR="003132C3" w:rsidRDefault="003132C3" w:rsidP="00B55DB3"/>
    <w:p w14:paraId="30B61679" w14:textId="347047A4" w:rsidR="003132C3" w:rsidRDefault="003132C3" w:rsidP="003132C3">
      <w:pPr>
        <w:pStyle w:val="Observation"/>
        <w:numPr>
          <w:ilvl w:val="0"/>
          <w:numId w:val="13"/>
        </w:numPr>
        <w:overflowPunct/>
        <w:autoSpaceDE/>
        <w:autoSpaceDN/>
        <w:adjustRightInd/>
        <w:spacing w:line="259" w:lineRule="auto"/>
        <w:ind w:left="1701" w:hanging="1701"/>
        <w:textAlignment w:val="auto"/>
      </w:pPr>
      <w:bookmarkStart w:id="19" w:name="_Toc189815360"/>
      <w:r>
        <w:t>Legacy</w:t>
      </w:r>
      <w:r w:rsidR="00D63B85">
        <w:t xml:space="preserve"> (TN)</w:t>
      </w:r>
      <w:r>
        <w:t xml:space="preserve"> mechanisms for service </w:t>
      </w:r>
      <w:r w:rsidRPr="00344612">
        <w:t>continuity</w:t>
      </w:r>
      <w:r>
        <w:t xml:space="preserve"> due to UE mobility in 5G MBS Broadcast can be reused for MBS broadcast </w:t>
      </w:r>
      <w:r w:rsidR="00D63B85">
        <w:t>in</w:t>
      </w:r>
      <w:r>
        <w:t xml:space="preserve"> NTN.</w:t>
      </w:r>
      <w:bookmarkEnd w:id="19"/>
    </w:p>
    <w:p w14:paraId="790E7183" w14:textId="77777777" w:rsidR="003132C3" w:rsidRDefault="003132C3" w:rsidP="00B55DB3"/>
    <w:p w14:paraId="1497CB35" w14:textId="04F4A55A" w:rsidR="00B7707B" w:rsidRDefault="00287F18" w:rsidP="00B7707B">
      <w:r>
        <w:t>RAN2 has agreed that t</w:t>
      </w:r>
      <w:r w:rsidR="002E2080">
        <w:t xml:space="preserve">he </w:t>
      </w:r>
      <w:r w:rsidR="00FC2B8F">
        <w:t>ISA(s) may expand beyond the coverage of a cel</w:t>
      </w:r>
      <w:r w:rsidR="002E2080">
        <w:t>l</w:t>
      </w:r>
      <w:r w:rsidR="00E92B50">
        <w:t xml:space="preserve"> and overlap neighbour cells</w:t>
      </w:r>
      <w:r w:rsidR="002E2080">
        <w:t xml:space="preserve">, i.e., </w:t>
      </w:r>
      <w:r w:rsidR="00FC2B8F">
        <w:t xml:space="preserve">they are not tied to cell </w:t>
      </w:r>
      <w:r w:rsidR="00446FB1">
        <w:t>boundaries but</w:t>
      </w:r>
      <w:r w:rsidR="00FC2B8F">
        <w:t xml:space="preserve"> </w:t>
      </w:r>
      <w:r>
        <w:t xml:space="preserve">represent </w:t>
      </w:r>
      <w:r w:rsidR="00FC2B8F">
        <w:t>geographical locations</w:t>
      </w:r>
      <w:r w:rsidR="002E2080">
        <w:t xml:space="preserve">. In addition, </w:t>
      </w:r>
      <w:r>
        <w:t>RAN2 concluded that there</w:t>
      </w:r>
      <w:r w:rsidR="00095031">
        <w:t xml:space="preserve"> are no requirements for the UE to start or release MBS Radio Bearers (MRB) upon entering or leaving the ISA</w:t>
      </w:r>
      <w:r w:rsidR="00380048">
        <w:t xml:space="preserve">. Therefore, when the UE moves </w:t>
      </w:r>
      <w:r w:rsidR="00507BED">
        <w:t xml:space="preserve">between cells providing an MBS service, it can perform frequency prioritization and cell reselection following legacy mechanisms. </w:t>
      </w:r>
      <w:r w:rsidR="009D0B97">
        <w:t xml:space="preserve">Once </w:t>
      </w:r>
      <w:r w:rsidR="00507BED">
        <w:t xml:space="preserve">the UE is </w:t>
      </w:r>
      <w:r w:rsidR="009D0B97">
        <w:t xml:space="preserve">camping in the neighbour cell, it may acquire MCCH and the new SIB and evaluate whether it is located within </w:t>
      </w:r>
      <w:r w:rsidR="00F270F4">
        <w:t>the</w:t>
      </w:r>
      <w:r w:rsidR="009D0B97">
        <w:t xml:space="preserve"> ISA</w:t>
      </w:r>
      <w:r w:rsidR="00F270F4">
        <w:t>(s) specific to</w:t>
      </w:r>
      <w:r w:rsidR="009D0B97">
        <w:t xml:space="preserve"> its service</w:t>
      </w:r>
      <w:r w:rsidR="009D0B97" w:rsidRPr="00773217">
        <w:t>.</w:t>
      </w:r>
      <w:r w:rsidR="002E2080" w:rsidRPr="00773217">
        <w:t xml:space="preserve"> </w:t>
      </w:r>
      <w:r w:rsidR="00AD2D8F" w:rsidRPr="00773217">
        <w:t>In summary, t</w:t>
      </w:r>
      <w:r w:rsidR="002E2080" w:rsidRPr="00773217">
        <w:t>he UE c</w:t>
      </w:r>
      <w:r w:rsidR="00AD2D8F" w:rsidRPr="00773217">
        <w:t xml:space="preserve">an </w:t>
      </w:r>
      <w:r w:rsidR="002E2080" w:rsidRPr="00773217">
        <w:t>continue obtaining a</w:t>
      </w:r>
      <w:r w:rsidR="002D015C">
        <w:t>n</w:t>
      </w:r>
      <w:r w:rsidR="002E2080" w:rsidRPr="00773217">
        <w:t xml:space="preserve"> MBS service upon cell change </w:t>
      </w:r>
      <w:r w:rsidR="00773217" w:rsidRPr="00773217">
        <w:t xml:space="preserve">in RRC_IDLE/INACTIVE </w:t>
      </w:r>
      <w:r w:rsidR="00C9115F">
        <w:t xml:space="preserve">mode </w:t>
      </w:r>
      <w:r w:rsidR="002E2080" w:rsidRPr="00773217">
        <w:t>without considering the</w:t>
      </w:r>
      <w:r w:rsidR="00773217" w:rsidRPr="00773217">
        <w:t xml:space="preserve"> neighbour</w:t>
      </w:r>
      <w:r w:rsidR="002E2080" w:rsidRPr="00773217">
        <w:t xml:space="preserve"> cell’s ISA(s</w:t>
      </w:r>
      <w:r w:rsidR="007F5F71">
        <w:t>), yielding n</w:t>
      </w:r>
      <w:r w:rsidR="00B7707B">
        <w:t xml:space="preserve">o benefit </w:t>
      </w:r>
      <w:r w:rsidR="007F5F71">
        <w:t>in</w:t>
      </w:r>
      <w:r w:rsidR="00B7707B">
        <w:t xml:space="preserve"> inform</w:t>
      </w:r>
      <w:r w:rsidR="007F5F71">
        <w:t xml:space="preserve">ing </w:t>
      </w:r>
      <w:r w:rsidR="00B7707B">
        <w:t>the UE of its neighbour cells ISA(s) nor their relation of ISA and FSAI</w:t>
      </w:r>
      <w:r w:rsidR="00C9115F">
        <w:t xml:space="preserve">, which </w:t>
      </w:r>
      <w:r w:rsidR="00B7707B">
        <w:t>would only increase complexity and signalling overhead.</w:t>
      </w:r>
    </w:p>
    <w:p w14:paraId="5D252CF1" w14:textId="1E5B6D2C" w:rsidR="00B55DB3" w:rsidRDefault="00B55DB3" w:rsidP="00B55DB3"/>
    <w:p w14:paraId="41AEC6E6" w14:textId="4E9AC00C" w:rsidR="00773217" w:rsidRDefault="00773217" w:rsidP="00773217">
      <w:pPr>
        <w:pStyle w:val="Observation"/>
        <w:numPr>
          <w:ilvl w:val="0"/>
          <w:numId w:val="13"/>
        </w:numPr>
        <w:overflowPunct/>
        <w:autoSpaceDE/>
        <w:autoSpaceDN/>
        <w:adjustRightInd/>
        <w:spacing w:line="259" w:lineRule="auto"/>
        <w:ind w:left="1701" w:hanging="1701"/>
        <w:textAlignment w:val="auto"/>
      </w:pPr>
      <w:bookmarkStart w:id="20" w:name="_Toc189815361"/>
      <w:r>
        <w:t>A</w:t>
      </w:r>
      <w:r w:rsidRPr="00773217">
        <w:t xml:space="preserve"> UE can continue obtaining </w:t>
      </w:r>
      <w:r w:rsidR="00B7707B" w:rsidRPr="00773217">
        <w:t>an</w:t>
      </w:r>
      <w:r w:rsidRPr="00773217">
        <w:t xml:space="preserve"> MBS service upon cell change in RRC_IDLE/INACTIVE </w:t>
      </w:r>
      <w:r w:rsidR="00C9115F">
        <w:t xml:space="preserve">mode </w:t>
      </w:r>
      <w:r w:rsidRPr="00773217">
        <w:t>without considering the neighbour cell’s ISA(s)</w:t>
      </w:r>
      <w:r w:rsidR="00C9115F">
        <w:t>.</w:t>
      </w:r>
      <w:bookmarkEnd w:id="20"/>
    </w:p>
    <w:p w14:paraId="7E561630" w14:textId="04D38555" w:rsidR="00D86ADE" w:rsidRDefault="002E2080" w:rsidP="00963CC5">
      <w:pPr>
        <w:pStyle w:val="Observation"/>
        <w:numPr>
          <w:ilvl w:val="0"/>
          <w:numId w:val="13"/>
        </w:numPr>
        <w:overflowPunct/>
        <w:autoSpaceDE/>
        <w:autoSpaceDN/>
        <w:adjustRightInd/>
        <w:spacing w:line="259" w:lineRule="auto"/>
        <w:ind w:left="2268" w:hanging="2268"/>
        <w:textAlignment w:val="auto"/>
      </w:pPr>
      <w:bookmarkStart w:id="21" w:name="_Toc189815362"/>
      <w:r>
        <w:t>There is no benefit for the UE to know the ISA of neighbour cells.</w:t>
      </w:r>
      <w:bookmarkEnd w:id="21"/>
    </w:p>
    <w:p w14:paraId="672F062E" w14:textId="77777777" w:rsidR="00641D23" w:rsidRDefault="00641D23" w:rsidP="00641D23"/>
    <w:p w14:paraId="50860CC6" w14:textId="0DDE6740" w:rsidR="00641D23" w:rsidRDefault="00093876" w:rsidP="00641D23">
      <w:pPr>
        <w:pStyle w:val="Proposal"/>
      </w:pPr>
      <w:bookmarkStart w:id="22" w:name="_Toc189815368"/>
      <w:r>
        <w:t>S</w:t>
      </w:r>
      <w:r w:rsidR="00641D23">
        <w:t xml:space="preserve">ervice continuity </w:t>
      </w:r>
      <w:r>
        <w:t>enhancements d</w:t>
      </w:r>
      <w:r w:rsidR="00641D23">
        <w:t xml:space="preserve">ue to </w:t>
      </w:r>
      <w:r>
        <w:t>UE movement between NTN cells are down prioritized in Rel-19</w:t>
      </w:r>
      <w:r w:rsidR="00641D23">
        <w:t>.</w:t>
      </w:r>
      <w:bookmarkEnd w:id="22"/>
    </w:p>
    <w:p w14:paraId="339B1260" w14:textId="77777777" w:rsidR="00E3128A" w:rsidRDefault="00E3128A" w:rsidP="00F01C42"/>
    <w:bookmarkEnd w:id="1"/>
    <w:bookmarkEnd w:id="2"/>
    <w:bookmarkEnd w:id="3"/>
    <w:p w14:paraId="4E3EFF00" w14:textId="4FE461BF" w:rsidR="00F01C42" w:rsidRDefault="007D44D4" w:rsidP="00F01C42">
      <w:r>
        <w:t>W</w:t>
      </w:r>
      <w:r w:rsidR="00694F76">
        <w:t>e see the need to address service continuity in NTN</w:t>
      </w:r>
      <w:r w:rsidR="00285314">
        <w:t xml:space="preserve"> originated </w:t>
      </w:r>
      <w:r w:rsidR="00A92E34">
        <w:t>due to satellite movement. Specifically, o</w:t>
      </w:r>
      <w:r w:rsidR="00960155">
        <w:t xml:space="preserve">ne aspect </w:t>
      </w:r>
      <w:r w:rsidR="004425B5">
        <w:t>where</w:t>
      </w:r>
      <w:r w:rsidR="00960155">
        <w:t xml:space="preserve"> NTN </w:t>
      </w:r>
      <w:r w:rsidR="00827B16">
        <w:t>differ</w:t>
      </w:r>
      <w:r w:rsidR="004425B5">
        <w:t xml:space="preserve">s from terrestrial networks (TN) </w:t>
      </w:r>
      <w:r w:rsidR="00960155">
        <w:t xml:space="preserve">is that </w:t>
      </w:r>
      <w:r w:rsidR="00B61AF0">
        <w:t xml:space="preserve">the </w:t>
      </w:r>
      <w:r w:rsidR="00AF053B">
        <w:t>time duration that a</w:t>
      </w:r>
      <w:r w:rsidR="00DF578C">
        <w:t>n NGSO</w:t>
      </w:r>
      <w:r w:rsidR="00AF053B">
        <w:t xml:space="preserve"> satellite serves a quasi-earth-fixed cell is </w:t>
      </w:r>
      <w:r w:rsidR="008A6CBF">
        <w:t xml:space="preserve">just a few </w:t>
      </w:r>
      <w:r w:rsidR="00116A16">
        <w:t>minutes</w:t>
      </w:r>
      <w:r w:rsidR="00D007C4">
        <w:t xml:space="preserve">. </w:t>
      </w:r>
      <w:r w:rsidR="008A6CBF">
        <w:t>E</w:t>
      </w:r>
      <w:r w:rsidR="002C2095">
        <w:t xml:space="preserve">ach new serving satellite typically </w:t>
      </w:r>
      <w:r w:rsidR="0030035F">
        <w:t>implies</w:t>
      </w:r>
      <w:r w:rsidR="002C2095">
        <w:t xml:space="preserve"> a new cell,</w:t>
      </w:r>
      <w:r w:rsidR="008A6CBF">
        <w:t xml:space="preserve"> therefore,</w:t>
      </w:r>
      <w:r w:rsidR="00234D16">
        <w:t xml:space="preserve"> </w:t>
      </w:r>
      <w:r w:rsidR="008A6CBF">
        <w:t>a</w:t>
      </w:r>
      <w:r w:rsidR="002600CA">
        <w:t>n</w:t>
      </w:r>
      <w:r w:rsidR="00234D16">
        <w:t xml:space="preserve"> </w:t>
      </w:r>
      <w:r w:rsidR="00DB3EAD">
        <w:t xml:space="preserve">MBS </w:t>
      </w:r>
      <w:r w:rsidR="00234D16">
        <w:t xml:space="preserve">UE </w:t>
      </w:r>
      <w:r w:rsidR="004569E4">
        <w:t xml:space="preserve">in </w:t>
      </w:r>
      <w:r w:rsidR="00DB3EAD">
        <w:t>RRC_IDLE or RRC_INACTIVE</w:t>
      </w:r>
      <w:r w:rsidR="004569E4">
        <w:t xml:space="preserve"> needs to </w:t>
      </w:r>
      <w:r w:rsidR="008A6CBF">
        <w:t xml:space="preserve">perform cell reselection and potentially </w:t>
      </w:r>
      <w:r w:rsidR="004569E4">
        <w:t xml:space="preserve">acquire </w:t>
      </w:r>
      <w:r w:rsidR="008A6CBF">
        <w:t xml:space="preserve">MBS related configuration and </w:t>
      </w:r>
      <w:r w:rsidR="004569E4">
        <w:t xml:space="preserve">the </w:t>
      </w:r>
      <w:r w:rsidR="00C9697A">
        <w:t xml:space="preserve">list of </w:t>
      </w:r>
      <w:r w:rsidR="00FE7C94">
        <w:t>neighbour cells that providing the same MBS services (carried in MCCH)</w:t>
      </w:r>
      <w:r w:rsidR="008A6CBF">
        <w:t xml:space="preserve"> quite often</w:t>
      </w:r>
      <w:r w:rsidR="002C2095">
        <w:t>.</w:t>
      </w:r>
      <w:r w:rsidR="00FF42B3">
        <w:t xml:space="preserve"> </w:t>
      </w:r>
      <w:r w:rsidR="00CB1386">
        <w:t xml:space="preserve">This </w:t>
      </w:r>
      <w:r w:rsidR="00211022">
        <w:t>can be</w:t>
      </w:r>
      <w:r w:rsidR="001E1C23">
        <w:t xml:space="preserve"> a challenge</w:t>
      </w:r>
      <w:r w:rsidR="008A6CBF">
        <w:t xml:space="preserve"> in terms of signalling overhead</w:t>
      </w:r>
      <w:r w:rsidR="00E50451">
        <w:t xml:space="preserve"> and service interruption</w:t>
      </w:r>
      <w:r w:rsidR="001E1C23">
        <w:t xml:space="preserve"> since </w:t>
      </w:r>
      <w:r w:rsidR="00E50451">
        <w:t>it is difficult from network perspective to align satellite switches with the MCCH notification period</w:t>
      </w:r>
      <w:r>
        <w:t>,</w:t>
      </w:r>
      <w:r w:rsidR="00E50451">
        <w:t xml:space="preserve"> and </w:t>
      </w:r>
      <w:r w:rsidR="001E1C23">
        <w:t>there is a risk the UE does not obtain</w:t>
      </w:r>
      <w:r w:rsidR="00237E98">
        <w:t xml:space="preserve"> </w:t>
      </w:r>
      <w:r w:rsidR="007A7FA9">
        <w:t xml:space="preserve">the MCCH </w:t>
      </w:r>
      <w:r w:rsidR="00E50451">
        <w:t>update in</w:t>
      </w:r>
      <w:r w:rsidR="007A7FA9">
        <w:t xml:space="preserve"> time</w:t>
      </w:r>
      <w:r w:rsidR="002C33AD">
        <w:t xml:space="preserve">, </w:t>
      </w:r>
      <w:r w:rsidR="004E2D9E">
        <w:t xml:space="preserve">leading to service </w:t>
      </w:r>
      <w:r w:rsidR="00814BBC">
        <w:t>interruption</w:t>
      </w:r>
      <w:r w:rsidR="007A7FA9">
        <w:t xml:space="preserve">. Therefore, we </w:t>
      </w:r>
      <w:r w:rsidR="00120AB9">
        <w:t xml:space="preserve">suggest RAN2 to </w:t>
      </w:r>
      <w:r w:rsidR="00063FA6">
        <w:t xml:space="preserve">discuss this issue and </w:t>
      </w:r>
      <w:r w:rsidR="00BC3583">
        <w:t xml:space="preserve">find </w:t>
      </w:r>
      <w:r w:rsidR="00063FA6">
        <w:t>potential solutions.</w:t>
      </w:r>
    </w:p>
    <w:p w14:paraId="02FE7F74" w14:textId="77777777" w:rsidR="00675350" w:rsidRDefault="00675350" w:rsidP="00F01C42"/>
    <w:p w14:paraId="0A36B3F6" w14:textId="6E5D8222" w:rsidR="000575FF" w:rsidRDefault="000575FF" w:rsidP="00BA6B3A">
      <w:pPr>
        <w:pStyle w:val="Observation"/>
        <w:numPr>
          <w:ilvl w:val="0"/>
          <w:numId w:val="13"/>
        </w:numPr>
        <w:overflowPunct/>
        <w:autoSpaceDE/>
        <w:autoSpaceDN/>
        <w:adjustRightInd/>
        <w:spacing w:line="259" w:lineRule="auto"/>
        <w:ind w:left="1701" w:hanging="1701"/>
        <w:textAlignment w:val="auto"/>
      </w:pPr>
      <w:bookmarkStart w:id="23" w:name="_Toc189815363"/>
      <w:r>
        <w:t xml:space="preserve">In NTN systems, the need </w:t>
      </w:r>
      <w:r w:rsidR="0021611F">
        <w:t>to enhance</w:t>
      </w:r>
      <w:r>
        <w:t xml:space="preserve"> service continuity </w:t>
      </w:r>
      <w:r w:rsidR="0021611F">
        <w:t xml:space="preserve">mechanisms </w:t>
      </w:r>
      <w:r w:rsidR="004B740F">
        <w:t xml:space="preserve">comes from the frequent </w:t>
      </w:r>
      <w:r w:rsidR="00EB65CD">
        <w:t>satellite switch</w:t>
      </w:r>
      <w:r w:rsidR="004B740F">
        <w:t>es</w:t>
      </w:r>
      <w:r w:rsidR="00EB65CD">
        <w:t xml:space="preserve"> rather than UE movement.</w:t>
      </w:r>
      <w:bookmarkEnd w:id="23"/>
    </w:p>
    <w:p w14:paraId="775A4A32" w14:textId="04CB66E3" w:rsidR="00BA6B3A" w:rsidRDefault="00BA6B3A" w:rsidP="00BA6B3A">
      <w:pPr>
        <w:pStyle w:val="Observation"/>
        <w:numPr>
          <w:ilvl w:val="0"/>
          <w:numId w:val="13"/>
        </w:numPr>
        <w:overflowPunct/>
        <w:autoSpaceDE/>
        <w:autoSpaceDN/>
        <w:adjustRightInd/>
        <w:spacing w:line="259" w:lineRule="auto"/>
        <w:ind w:left="1701" w:hanging="1701"/>
        <w:textAlignment w:val="auto"/>
      </w:pPr>
      <w:bookmarkStart w:id="24" w:name="_Toc189815364"/>
      <w:r>
        <w:t>The continuous switch of satellites/cells in an NTN deployment may lead to both increased signalling overhead and service interruption in MBS.</w:t>
      </w:r>
      <w:bookmarkEnd w:id="24"/>
    </w:p>
    <w:p w14:paraId="6FB973B0" w14:textId="77777777" w:rsidR="003F271C" w:rsidRDefault="003F271C" w:rsidP="003F271C"/>
    <w:p w14:paraId="13697CFE" w14:textId="358E2B38" w:rsidR="00CF568A" w:rsidRDefault="00CF568A" w:rsidP="003F271C">
      <w:pPr>
        <w:pStyle w:val="Proposal"/>
      </w:pPr>
      <w:bookmarkStart w:id="25" w:name="_Toc189815369"/>
      <w:r>
        <w:t>RAN2 focuses on service continuity</w:t>
      </w:r>
      <w:r w:rsidR="00093876">
        <w:t xml:space="preserve"> enhancements required due to</w:t>
      </w:r>
      <w:r>
        <w:t xml:space="preserve"> satellite movement.</w:t>
      </w:r>
      <w:bookmarkEnd w:id="25"/>
    </w:p>
    <w:p w14:paraId="2588AED0" w14:textId="77777777" w:rsidR="007D44D4" w:rsidRDefault="007D44D4" w:rsidP="00F01C42"/>
    <w:p w14:paraId="68EDFA5F" w14:textId="06E7C022" w:rsidR="00406B24" w:rsidRDefault="007D44D4" w:rsidP="00BF123F">
      <w:r>
        <w:t>A</w:t>
      </w:r>
      <w:r w:rsidR="00096EF0">
        <w:t xml:space="preserve"> potential solution to the foregoing problem is </w:t>
      </w:r>
      <w:r>
        <w:t xml:space="preserve">to </w:t>
      </w:r>
      <w:r w:rsidR="004B4C72">
        <w:t xml:space="preserve">allow a serving cell to signal a list of upcoming satellites/cells </w:t>
      </w:r>
      <w:r w:rsidR="00876DC6">
        <w:t xml:space="preserve">(e.g., </w:t>
      </w:r>
      <w:r w:rsidR="00B25A4C">
        <w:t xml:space="preserve">indicated </w:t>
      </w:r>
      <w:r w:rsidR="00876DC6">
        <w:t xml:space="preserve">via </w:t>
      </w:r>
      <w:r w:rsidR="00B25A4C">
        <w:t xml:space="preserve">satellite IDs) </w:t>
      </w:r>
      <w:r w:rsidR="00BB6870">
        <w:t xml:space="preserve">providing the same </w:t>
      </w:r>
      <w:r w:rsidR="007820BD">
        <w:t xml:space="preserve">MBS services as the serving cell. </w:t>
      </w:r>
      <w:r w:rsidR="00F87D4D">
        <w:t xml:space="preserve">This indication would be </w:t>
      </w:r>
      <w:r w:rsidR="00234D26">
        <w:t>equivalent</w:t>
      </w:r>
      <w:r w:rsidR="00F87D4D">
        <w:t xml:space="preserve"> to the existing </w:t>
      </w:r>
      <w:r w:rsidR="00F87D4D">
        <w:rPr>
          <w:i/>
          <w:iCs/>
        </w:rPr>
        <w:t>mbs</w:t>
      </w:r>
      <w:r w:rsidR="00F87D4D" w:rsidRPr="00504126">
        <w:rPr>
          <w:i/>
          <w:iCs/>
        </w:rPr>
        <w:t>-NeighbourCellList</w:t>
      </w:r>
      <w:r w:rsidR="00234D26" w:rsidRPr="00234D26">
        <w:t xml:space="preserve"> in </w:t>
      </w:r>
      <w:r w:rsidR="00B17BD5">
        <w:t>terrestrial</w:t>
      </w:r>
      <w:r w:rsidR="00234D26" w:rsidRPr="00234D26">
        <w:t xml:space="preserve"> deployments</w:t>
      </w:r>
      <w:r w:rsidR="00F87D4D">
        <w:t xml:space="preserve">. </w:t>
      </w:r>
      <w:r w:rsidR="007820BD">
        <w:t>This information can be complemented with the satellite assistance information provided in other System Information blocks (e.g., SIB19).</w:t>
      </w:r>
      <w:r w:rsidR="006C3C73">
        <w:t xml:space="preserve"> </w:t>
      </w:r>
      <w:r w:rsidR="006563B1">
        <w:t xml:space="preserve">In combination with </w:t>
      </w:r>
      <w:r w:rsidR="00BC536F">
        <w:t>the legacy solution using SIB21 and FSAI, t</w:t>
      </w:r>
      <w:r w:rsidR="00C169BE">
        <w:t xml:space="preserve">his </w:t>
      </w:r>
      <w:r w:rsidR="00BC536F">
        <w:t xml:space="preserve">small enhancement aims to </w:t>
      </w:r>
      <w:r w:rsidR="004E2D9E">
        <w:t>enable</w:t>
      </w:r>
      <w:r w:rsidR="00D26CA7">
        <w:t xml:space="preserve"> </w:t>
      </w:r>
      <w:r w:rsidR="00AF388F">
        <w:t>UE</w:t>
      </w:r>
      <w:r w:rsidR="00D26CA7">
        <w:t>s</w:t>
      </w:r>
      <w:r w:rsidR="00AF388F">
        <w:t xml:space="preserve"> </w:t>
      </w:r>
      <w:r w:rsidR="0022575C">
        <w:t xml:space="preserve">interested in MBS broadcast </w:t>
      </w:r>
      <w:r w:rsidR="00AF388F">
        <w:t>to</w:t>
      </w:r>
      <w:r w:rsidR="00D26CA7">
        <w:t xml:space="preserve"> </w:t>
      </w:r>
      <w:r w:rsidR="0022575C">
        <w:t xml:space="preserve">know </w:t>
      </w:r>
      <w:r w:rsidR="00482189">
        <w:t>well in advance whether the same services</w:t>
      </w:r>
      <w:r w:rsidR="008813C5">
        <w:t xml:space="preserve"> are provided by </w:t>
      </w:r>
      <w:r w:rsidR="00482189">
        <w:t>upcoming</w:t>
      </w:r>
      <w:r w:rsidR="008813C5">
        <w:t xml:space="preserve"> satellites, thereby </w:t>
      </w:r>
      <w:r w:rsidR="00DB286D">
        <w:t>preparing</w:t>
      </w:r>
      <w:r w:rsidR="008813C5">
        <w:t xml:space="preserve"> the UE</w:t>
      </w:r>
      <w:r w:rsidR="00773214">
        <w:t>s</w:t>
      </w:r>
      <w:r w:rsidR="008813C5">
        <w:t xml:space="preserve"> </w:t>
      </w:r>
      <w:r w:rsidR="00DB286D">
        <w:t xml:space="preserve">to </w:t>
      </w:r>
      <w:r w:rsidR="0067553A">
        <w:t xml:space="preserve">either continue using the same MBS configuration or </w:t>
      </w:r>
      <w:r w:rsidR="00955462">
        <w:t>request a unicast delivery of the same service</w:t>
      </w:r>
      <w:r w:rsidR="00E24348">
        <w:t xml:space="preserve"> in the new cells/satellites to ensure service continuity</w:t>
      </w:r>
      <w:r w:rsidR="00DB286D">
        <w:t>.</w:t>
      </w:r>
    </w:p>
    <w:p w14:paraId="76AFEC49" w14:textId="77777777" w:rsidR="00036C19" w:rsidRDefault="00036C19" w:rsidP="00BF123F"/>
    <w:p w14:paraId="228C6903" w14:textId="679C7FCD" w:rsidR="00B27825" w:rsidRDefault="007048AE" w:rsidP="00B27825">
      <w:pPr>
        <w:pStyle w:val="Proposal"/>
        <w:tabs>
          <w:tab w:val="clear" w:pos="1304"/>
        </w:tabs>
        <w:overflowPunct/>
        <w:autoSpaceDE/>
        <w:autoSpaceDN/>
        <w:adjustRightInd/>
        <w:spacing w:line="259" w:lineRule="auto"/>
        <w:ind w:left="1701" w:hanging="1701"/>
        <w:textAlignment w:val="auto"/>
      </w:pPr>
      <w:bookmarkStart w:id="26" w:name="_Toc189815370"/>
      <w:r>
        <w:t>In a quasi-Earth fixed cell, t</w:t>
      </w:r>
      <w:r w:rsidR="000E733E">
        <w:t xml:space="preserve">he </w:t>
      </w:r>
      <w:r>
        <w:t>network</w:t>
      </w:r>
      <w:r w:rsidR="000E733E">
        <w:t xml:space="preserve"> </w:t>
      </w:r>
      <w:r w:rsidR="001A4C0B">
        <w:t>provide</w:t>
      </w:r>
      <w:r w:rsidR="00773214">
        <w:t>s</w:t>
      </w:r>
      <w:r>
        <w:t xml:space="preserve"> information about the MB</w:t>
      </w:r>
      <w:r w:rsidR="00D718BB">
        <w:t>S</w:t>
      </w:r>
      <w:r>
        <w:t xml:space="preserve"> broadcast configuration and </w:t>
      </w:r>
      <w:r w:rsidR="003D1EF6">
        <w:t xml:space="preserve">MBS </w:t>
      </w:r>
      <w:r>
        <w:t>service</w:t>
      </w:r>
      <w:r w:rsidR="00D718BB">
        <w:t>s</w:t>
      </w:r>
      <w:r>
        <w:t xml:space="preserve"> </w:t>
      </w:r>
      <w:r w:rsidR="003D1EF6">
        <w:t xml:space="preserve">provided by </w:t>
      </w:r>
      <w:r>
        <w:t>the upcoming satellite</w:t>
      </w:r>
      <w:r w:rsidR="004E127E">
        <w:t>(s)</w:t>
      </w:r>
      <w:r w:rsidR="00D718BB">
        <w:t xml:space="preserve"> that will serve the area</w:t>
      </w:r>
      <w:r w:rsidR="00B27825">
        <w:t>.</w:t>
      </w:r>
      <w:bookmarkEnd w:id="26"/>
    </w:p>
    <w:p w14:paraId="140AB365" w14:textId="20D973A3" w:rsidR="00BE68B8" w:rsidRDefault="00BE68B8">
      <w:pPr>
        <w:overflowPunct/>
        <w:autoSpaceDE/>
        <w:autoSpaceDN/>
        <w:adjustRightInd/>
        <w:spacing w:after="0"/>
        <w:jc w:val="left"/>
        <w:textAlignment w:val="auto"/>
      </w:pPr>
      <w:r>
        <w:br w:type="page"/>
      </w:r>
    </w:p>
    <w:p w14:paraId="3EE8C115" w14:textId="17AEF859" w:rsidR="00D32925" w:rsidRDefault="00F01C42" w:rsidP="00F01C42">
      <w:pPr>
        <w:pStyle w:val="Heading3"/>
      </w:pPr>
      <w:r>
        <w:t>2.</w:t>
      </w:r>
      <w:r w:rsidR="00CA51BC">
        <w:t>4</w:t>
      </w:r>
      <w:r w:rsidR="002B4454">
        <w:tab/>
      </w:r>
      <w:r w:rsidR="004637BA">
        <w:t>Public warning systems in NTN</w:t>
      </w:r>
    </w:p>
    <w:p w14:paraId="055BB63F" w14:textId="6357DD07" w:rsidR="00557639" w:rsidRDefault="001B1317" w:rsidP="00FD3FB1">
      <w:pPr>
        <w:rPr>
          <w:lang w:val="en-US"/>
        </w:rPr>
      </w:pPr>
      <w:r w:rsidRPr="001B1317">
        <w:t xml:space="preserve">The scope of the work item to include a service area smaller than a cell in NTN is not limited to MBS but also encompasses other broadcast </w:t>
      </w:r>
      <w:r w:rsidR="00FF78D8">
        <w:t>services</w:t>
      </w:r>
      <w:r w:rsidRPr="001B1317">
        <w:t xml:space="preserve"> such as Public Warning Systems (PWS). The two most prominent PWS are </w:t>
      </w:r>
      <w:r w:rsidR="006D0FE5">
        <w:t>ETWS and CMAS</w:t>
      </w:r>
      <w:r w:rsidRPr="001B1317">
        <w:t>.</w:t>
      </w:r>
      <w:r w:rsidR="009326AD">
        <w:t xml:space="preserve"> </w:t>
      </w:r>
      <w:r w:rsidR="00AB2AD3">
        <w:t>During RAN2</w:t>
      </w:r>
      <w:r w:rsidR="00AB2AD3">
        <w:rPr>
          <w:lang w:val="en-US"/>
        </w:rPr>
        <w:t xml:space="preserve">#127, </w:t>
      </w:r>
      <w:r w:rsidR="000460D3">
        <w:rPr>
          <w:lang w:val="en-US"/>
        </w:rPr>
        <w:t>t</w:t>
      </w:r>
      <w:r w:rsidR="00AA4F83" w:rsidRPr="00AA4F83">
        <w:rPr>
          <w:lang w:val="en-US"/>
        </w:rPr>
        <w:t>he feasibility of applying th</w:t>
      </w:r>
      <w:r w:rsidR="00E348B1">
        <w:rPr>
          <w:lang w:val="en-US"/>
        </w:rPr>
        <w:t xml:space="preserve">e geofencing solution used in CMAS </w:t>
      </w:r>
      <w:r w:rsidR="00AA4F83" w:rsidRPr="00AA4F83">
        <w:rPr>
          <w:lang w:val="en-US"/>
        </w:rPr>
        <w:t xml:space="preserve">to ETWS was discussed. RAN2 concluded to send </w:t>
      </w:r>
      <w:r w:rsidR="00E75F90">
        <w:rPr>
          <w:lang w:val="en-US"/>
        </w:rPr>
        <w:t xml:space="preserve">an LS to SA1 to </w:t>
      </w:r>
      <w:r w:rsidR="005B5CD9">
        <w:rPr>
          <w:lang w:val="en-US"/>
        </w:rPr>
        <w:t xml:space="preserve">inquire </w:t>
      </w:r>
      <w:r w:rsidR="00E75F90">
        <w:rPr>
          <w:lang w:val="en-US"/>
        </w:rPr>
        <w:t>about</w:t>
      </w:r>
      <w:r w:rsidR="005B5CD9">
        <w:rPr>
          <w:lang w:val="en-US"/>
        </w:rPr>
        <w:t xml:space="preserve"> the r</w:t>
      </w:r>
      <w:r w:rsidR="00E75F90">
        <w:rPr>
          <w:lang w:val="en-US"/>
        </w:rPr>
        <w:t>equirements</w:t>
      </w:r>
      <w:r w:rsidR="00B72D51">
        <w:rPr>
          <w:lang w:val="en-US"/>
        </w:rPr>
        <w:t xml:space="preserve"> and clarify whether such capability can be extended to ETWS</w:t>
      </w:r>
      <w:r w:rsidR="005B5CD9">
        <w:rPr>
          <w:lang w:val="en-US"/>
        </w:rPr>
        <w:t>.</w:t>
      </w:r>
    </w:p>
    <w:p w14:paraId="029CEE29" w14:textId="0C5B2DBF" w:rsidR="00CE2A05" w:rsidRDefault="003B4277" w:rsidP="00CE2A05">
      <w:r>
        <w:rPr>
          <w:lang w:val="en-US"/>
        </w:rPr>
        <w:t xml:space="preserve">In this meeting, RAN2 has received the LS response from </w:t>
      </w:r>
      <w:r w:rsidR="00196B43">
        <w:rPr>
          <w:lang w:val="en-US"/>
        </w:rPr>
        <w:t xml:space="preserve">SA1 </w:t>
      </w:r>
      <w:r w:rsidR="000460D3">
        <w:rPr>
          <w:lang w:val="en-US"/>
        </w:rPr>
        <w:fldChar w:fldCharType="begin"/>
      </w:r>
      <w:r w:rsidR="000460D3">
        <w:rPr>
          <w:lang w:val="en-US"/>
        </w:rPr>
        <w:instrText xml:space="preserve"> REF _Ref178253022 \r \h </w:instrText>
      </w:r>
      <w:r w:rsidR="000460D3">
        <w:rPr>
          <w:lang w:val="en-US"/>
        </w:rPr>
      </w:r>
      <w:r w:rsidR="000460D3">
        <w:rPr>
          <w:lang w:val="en-US"/>
        </w:rPr>
        <w:fldChar w:fldCharType="separate"/>
      </w:r>
      <w:r w:rsidR="0066602D">
        <w:rPr>
          <w:lang w:val="en-US"/>
        </w:rPr>
        <w:t>[3]</w:t>
      </w:r>
      <w:r w:rsidR="000460D3">
        <w:rPr>
          <w:lang w:val="en-US"/>
        </w:rPr>
        <w:fldChar w:fldCharType="end"/>
      </w:r>
      <w:r>
        <w:rPr>
          <w:lang w:val="en-US"/>
        </w:rPr>
        <w:t xml:space="preserve"> indicating t</w:t>
      </w:r>
      <w:r w:rsidR="00C47E7C">
        <w:rPr>
          <w:lang w:val="en-US"/>
        </w:rPr>
        <w:t>he creation of geofencing requirements for PWS in NTN</w:t>
      </w:r>
      <w:r w:rsidR="00B837E5">
        <w:rPr>
          <w:noProof/>
        </w:rPr>
        <mc:AlternateContent>
          <mc:Choice Requires="wps">
            <w:drawing>
              <wp:anchor distT="45720" distB="45720" distL="114300" distR="114300" simplePos="0" relativeHeight="251658240" behindDoc="0" locked="0" layoutInCell="1" allowOverlap="1" wp14:anchorId="359E90E5" wp14:editId="3C3F3BAF">
                <wp:simplePos x="0" y="0"/>
                <wp:positionH relativeFrom="column">
                  <wp:posOffset>-5080</wp:posOffset>
                </wp:positionH>
                <wp:positionV relativeFrom="paragraph">
                  <wp:posOffset>441325</wp:posOffset>
                </wp:positionV>
                <wp:extent cx="6047105" cy="1404620"/>
                <wp:effectExtent l="0" t="0" r="10795" b="26670"/>
                <wp:wrapTopAndBottom/>
                <wp:docPr id="102553029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7105" cy="1404620"/>
                        </a:xfrm>
                        <a:prstGeom prst="rect">
                          <a:avLst/>
                        </a:prstGeom>
                        <a:solidFill>
                          <a:srgbClr val="FFFFFF"/>
                        </a:solidFill>
                        <a:ln w="9525">
                          <a:solidFill>
                            <a:srgbClr val="000000"/>
                          </a:solidFill>
                          <a:miter lim="800000"/>
                          <a:headEnd/>
                          <a:tailEnd/>
                        </a:ln>
                      </wps:spPr>
                      <wps:txbx>
                        <w:txbxContent>
                          <w:p w14:paraId="0CDF7E51" w14:textId="77777777" w:rsidR="008A124D" w:rsidRPr="005A6A2D" w:rsidRDefault="008A124D" w:rsidP="008A124D">
                            <w:pPr>
                              <w:keepNext/>
                              <w:keepLines/>
                              <w:spacing w:before="180"/>
                              <w:ind w:left="1134" w:hanging="1134"/>
                              <w:outlineLvl w:val="1"/>
                              <w:rPr>
                                <w:ins w:id="27" w:author="Thierry Bérisot" w:date="2024-11-21T05:51:00Z"/>
                                <w:rFonts w:eastAsia="Times New Roman"/>
                                <w:sz w:val="32"/>
                              </w:rPr>
                            </w:pPr>
                            <w:ins w:id="28" w:author="Thierry Bérisot" w:date="2024-11-21T05:51:00Z">
                              <w:r w:rsidRPr="005A6A2D">
                                <w:rPr>
                                  <w:rFonts w:eastAsia="MS PGothic"/>
                                  <w:sz w:val="32"/>
                                </w:rPr>
                                <w:t>5.</w:t>
                              </w:r>
                              <w:r>
                                <w:rPr>
                                  <w:rFonts w:eastAsia="MS PGothic"/>
                                  <w:sz w:val="32"/>
                                </w:rPr>
                                <w:t>6</w:t>
                              </w:r>
                              <w:r w:rsidRPr="005A6A2D">
                                <w:rPr>
                                  <w:rFonts w:eastAsia="MS PGothic"/>
                                  <w:sz w:val="32"/>
                                </w:rPr>
                                <w:tab/>
                              </w:r>
                              <w:r w:rsidRPr="00DC3993">
                                <w:rPr>
                                  <w:rFonts w:eastAsia="MS PGothic"/>
                                  <w:sz w:val="32"/>
                                </w:rPr>
                                <w:t>Additional PWS Requirements Specific to ETWS</w:t>
                              </w:r>
                            </w:ins>
                          </w:p>
                          <w:p w14:paraId="74FDA1D8" w14:textId="77777777" w:rsidR="008A124D" w:rsidRDefault="008A124D" w:rsidP="008A124D">
                            <w:pPr>
                              <w:rPr>
                                <w:ins w:id="29" w:author="Thierry Bérisot" w:date="2024-11-22T05:24:00Z"/>
                                <w:rFonts w:ascii="Times New Roman" w:eastAsia="Times New Roman" w:hAnsi="Times New Roman"/>
                              </w:rPr>
                            </w:pPr>
                            <w:ins w:id="30" w:author="Thierry Bérisot" w:date="2024-11-22T05:23:00Z">
                              <w:r w:rsidRPr="00E748A1">
                                <w:rPr>
                                  <w:rFonts w:ascii="Times New Roman" w:eastAsia="Times New Roman" w:hAnsi="Times New Roman"/>
                                </w:rPr>
                                <w:t>Subject to local/regional regulatory requirements, in</w:t>
                              </w:r>
                            </w:ins>
                            <w:ins w:id="31" w:author="Thierry Bérisot" w:date="2024-11-21T05:51:00Z">
                              <w:r w:rsidRPr="00DC3993">
                                <w:rPr>
                                  <w:rFonts w:ascii="Times New Roman" w:eastAsia="Times New Roman" w:hAnsi="Times New Roman"/>
                                </w:rPr>
                                <w:t xml:space="preserve"> addition to ETWS Primary and Secondary Notifications, ETWS shall be able to support broadcasting Warning Notification Area(s). </w:t>
                              </w:r>
                            </w:ins>
                            <w:ins w:id="32" w:author="Thierry Bérisot" w:date="2024-11-22T05:24:00Z">
                              <w:r w:rsidRPr="005A6A2D">
                                <w:rPr>
                                  <w:rFonts w:ascii="Times New Roman" w:eastAsia="Times New Roman" w:hAnsi="Times New Roman"/>
                                </w:rPr>
                                <w:t xml:space="preserve">This requirement applies to </w:t>
                              </w:r>
                              <w:r>
                                <w:rPr>
                                  <w:rFonts w:ascii="Times New Roman" w:eastAsia="Times New Roman" w:hAnsi="Times New Roman"/>
                                </w:rPr>
                                <w:t xml:space="preserve">Satellite </w:t>
                              </w:r>
                            </w:ins>
                            <w:ins w:id="33" w:author="Thierry Bérisot" w:date="2024-11-22T05:25:00Z">
                              <w:r>
                                <w:rPr>
                                  <w:rFonts w:ascii="Times New Roman" w:eastAsia="Times New Roman" w:hAnsi="Times New Roman"/>
                                </w:rPr>
                                <w:t>E-UTRAN</w:t>
                              </w:r>
                              <w:r w:rsidRPr="005A6A2D">
                                <w:rPr>
                                  <w:rFonts w:ascii="Times New Roman" w:eastAsia="Times New Roman" w:hAnsi="Times New Roman"/>
                                </w:rPr>
                                <w:t xml:space="preserve"> </w:t>
                              </w:r>
                              <w:r>
                                <w:rPr>
                                  <w:rFonts w:ascii="Times New Roman" w:eastAsia="Times New Roman" w:hAnsi="Times New Roman"/>
                                </w:rPr>
                                <w:t xml:space="preserve">and Satellite </w:t>
                              </w:r>
                            </w:ins>
                            <w:ins w:id="34" w:author="Thierry Bérisot" w:date="2024-11-22T05:24:00Z">
                              <w:r w:rsidRPr="005A6A2D">
                                <w:rPr>
                                  <w:rFonts w:ascii="Times New Roman" w:eastAsia="Times New Roman" w:hAnsi="Times New Roman"/>
                                </w:rPr>
                                <w:t>NG-RAN.</w:t>
                              </w:r>
                            </w:ins>
                          </w:p>
                          <w:p w14:paraId="10598141" w14:textId="37BEEBA2" w:rsidR="00B837E5" w:rsidRDefault="008A124D">
                            <w:ins w:id="35" w:author="Thierry Bérisot" w:date="2024-11-22T05:23:00Z">
                              <w:r w:rsidRPr="00E748A1">
                                <w:rPr>
                                  <w:rFonts w:ascii="Times New Roman" w:eastAsia="Times New Roman" w:hAnsi="Times New Roman"/>
                                </w:rPr>
                                <w:t>Subject to local/regional regulatory requirements, an</w:t>
                              </w:r>
                            </w:ins>
                            <w:ins w:id="36" w:author="Thierry Bérisot" w:date="2024-11-21T05:51:00Z">
                              <w:r w:rsidRPr="00DC3993">
                                <w:rPr>
                                  <w:rFonts w:ascii="Times New Roman" w:eastAsia="Times New Roman" w:hAnsi="Times New Roman"/>
                                </w:rPr>
                                <w:t xml:space="preserve"> ETWS-capable UE shall present the received ETWS Notification(s) (Primary or Secondary) if there is a corresponding Warning Notification Area(s) and if the ETWS-capable UE is able to determine that its location is within the corresponding Warning Notification Area(s). Otherwise, if an ETWS-capable UE is unable to or fails to determine its location, the ETWS-capable UE shall present the ETWS Notification(s) (Primary or Secondary) to the user.</w:t>
                              </w:r>
                            </w:ins>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59E90E5" id="_x0000_s1028" type="#_x0000_t202" style="position:absolute;left:0;text-align:left;margin-left:-.4pt;margin-top:34.75pt;width:476.15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">
                <v:textbox style="mso-fit-shape-to-text:t">
                  <w:txbxContent>
                    <w:p w14:paraId="0CDF7E51" w14:textId="77777777" w:rsidR="008A124D" w:rsidRPr="005A6A2D" w:rsidRDefault="008A124D" w:rsidP="008A124D">
                      <w:pPr>
                        <w:keepNext/>
                        <w:keepLines/>
                        <w:spacing w:before="180"/>
                        <w:ind w:left="1134" w:hanging="1134"/>
                        <w:outlineLvl w:val="1"/>
                        <w:rPr>
                          <w:ins w:id="37" w:author="Thierry Bérisot" w:date="2024-11-21T05:51:00Z"/>
                          <w:rFonts w:eastAsia="Times New Roman"/>
                          <w:sz w:val="32"/>
                        </w:rPr>
                      </w:pPr>
                      <w:ins w:id="38" w:author="Thierry Bérisot" w:date="2024-11-21T05:51:00Z">
                        <w:r w:rsidRPr="005A6A2D">
                          <w:rPr>
                            <w:rFonts w:eastAsia="MS PGothic"/>
                            <w:sz w:val="32"/>
                          </w:rPr>
                          <w:t>5.</w:t>
                        </w:r>
                        <w:r>
                          <w:rPr>
                            <w:rFonts w:eastAsia="MS PGothic"/>
                            <w:sz w:val="32"/>
                          </w:rPr>
                          <w:t>6</w:t>
                        </w:r>
                        <w:r w:rsidRPr="005A6A2D">
                          <w:rPr>
                            <w:rFonts w:eastAsia="MS PGothic"/>
                            <w:sz w:val="32"/>
                          </w:rPr>
                          <w:tab/>
                        </w:r>
                        <w:r w:rsidRPr="00DC3993">
                          <w:rPr>
                            <w:rFonts w:eastAsia="MS PGothic"/>
                            <w:sz w:val="32"/>
                          </w:rPr>
                          <w:t>Additional PWS Requirements Specific to ETWS</w:t>
                        </w:r>
                      </w:ins>
                    </w:p>
                    <w:p w14:paraId="74FDA1D8" w14:textId="77777777" w:rsidR="008A124D" w:rsidRDefault="008A124D" w:rsidP="008A124D">
                      <w:pPr>
                        <w:rPr>
                          <w:ins w:id="39" w:author="Thierry Bérisot" w:date="2024-11-22T05:24:00Z"/>
                          <w:rFonts w:ascii="Times New Roman" w:eastAsia="Times New Roman" w:hAnsi="Times New Roman"/>
                        </w:rPr>
                      </w:pPr>
                      <w:ins w:id="40" w:author="Thierry Bérisot" w:date="2024-11-22T05:23:00Z">
                        <w:r w:rsidRPr="00E748A1">
                          <w:rPr>
                            <w:rFonts w:ascii="Times New Roman" w:eastAsia="Times New Roman" w:hAnsi="Times New Roman"/>
                          </w:rPr>
                          <w:t>Subject to local/regional regulatory requirements, in</w:t>
                        </w:r>
                      </w:ins>
                      <w:ins w:id="41" w:author="Thierry Bérisot" w:date="2024-11-21T05:51:00Z">
                        <w:r w:rsidRPr="00DC3993">
                          <w:rPr>
                            <w:rFonts w:ascii="Times New Roman" w:eastAsia="Times New Roman" w:hAnsi="Times New Roman"/>
                          </w:rPr>
                          <w:t xml:space="preserve"> addition to ETWS Primary and Secondary Notifications, ETWS shall be able to support broadcasting Warning Notification Area(s). </w:t>
                        </w:r>
                      </w:ins>
                      <w:ins w:id="42" w:author="Thierry Bérisot" w:date="2024-11-22T05:24:00Z">
                        <w:r w:rsidRPr="005A6A2D">
                          <w:rPr>
                            <w:rFonts w:ascii="Times New Roman" w:eastAsia="Times New Roman" w:hAnsi="Times New Roman"/>
                          </w:rPr>
                          <w:t xml:space="preserve">This requirement applies to </w:t>
                        </w:r>
                        <w:r>
                          <w:rPr>
                            <w:rFonts w:ascii="Times New Roman" w:eastAsia="Times New Roman" w:hAnsi="Times New Roman"/>
                          </w:rPr>
                          <w:t xml:space="preserve">Satellite </w:t>
                        </w:r>
                      </w:ins>
                      <w:ins w:id="43" w:author="Thierry Bérisot" w:date="2024-11-22T05:25:00Z">
                        <w:r>
                          <w:rPr>
                            <w:rFonts w:ascii="Times New Roman" w:eastAsia="Times New Roman" w:hAnsi="Times New Roman"/>
                          </w:rPr>
                          <w:t>E-UTRAN</w:t>
                        </w:r>
                        <w:r w:rsidRPr="005A6A2D">
                          <w:rPr>
                            <w:rFonts w:ascii="Times New Roman" w:eastAsia="Times New Roman" w:hAnsi="Times New Roman"/>
                          </w:rPr>
                          <w:t xml:space="preserve"> </w:t>
                        </w:r>
                        <w:r>
                          <w:rPr>
                            <w:rFonts w:ascii="Times New Roman" w:eastAsia="Times New Roman" w:hAnsi="Times New Roman"/>
                          </w:rPr>
                          <w:t xml:space="preserve">and Satellite </w:t>
                        </w:r>
                      </w:ins>
                      <w:ins w:id="44" w:author="Thierry Bérisot" w:date="2024-11-22T05:24:00Z">
                        <w:r w:rsidRPr="005A6A2D">
                          <w:rPr>
                            <w:rFonts w:ascii="Times New Roman" w:eastAsia="Times New Roman" w:hAnsi="Times New Roman"/>
                          </w:rPr>
                          <w:t>NG-RAN.</w:t>
                        </w:r>
                      </w:ins>
                    </w:p>
                    <w:p w14:paraId="10598141" w14:textId="37BEEBA2" w:rsidR="00B837E5" w:rsidRDefault="008A124D">
                      <w:ins w:id="45" w:author="Thierry Bérisot" w:date="2024-11-22T05:23:00Z">
                        <w:r w:rsidRPr="00E748A1">
                          <w:rPr>
                            <w:rFonts w:ascii="Times New Roman" w:eastAsia="Times New Roman" w:hAnsi="Times New Roman"/>
                          </w:rPr>
                          <w:t>Subject to local/regional regulatory requirements, an</w:t>
                        </w:r>
                      </w:ins>
                      <w:ins w:id="46" w:author="Thierry Bérisot" w:date="2024-11-21T05:51:00Z">
                        <w:r w:rsidRPr="00DC3993">
                          <w:rPr>
                            <w:rFonts w:ascii="Times New Roman" w:eastAsia="Times New Roman" w:hAnsi="Times New Roman"/>
                          </w:rPr>
                          <w:t xml:space="preserve"> ETWS-capable UE shall present the received ETWS Notification(s) (Primary or Secondary) if there is a corresponding Warning Notification Area(s) and if the ETWS-capable UE is able to determine that its location is within the corresponding Warning Notification Area(s). Otherwise, if an ETWS-capable UE is unable to or fails to determine its location, the ETWS-capable UE shall present the ETWS Notification(s) (Primary or Secondary) to the user.</w:t>
                        </w:r>
                      </w:ins>
                    </w:p>
                  </w:txbxContent>
                </v:textbox>
                <w10:wrap type="topAndBottom"/>
              </v:shape>
            </w:pict>
          </mc:Fallback>
        </mc:AlternateContent>
      </w:r>
      <w:r w:rsidR="00832C23">
        <w:rPr>
          <w:lang w:val="en-US"/>
        </w:rPr>
        <w:t xml:space="preserve">. </w:t>
      </w:r>
      <w:r w:rsidR="008A124D">
        <w:t>The following changes have been introduced</w:t>
      </w:r>
      <w:r w:rsidR="00F62536">
        <w:t xml:space="preserve"> in SA1 specifications </w:t>
      </w:r>
      <w:r w:rsidR="00F62536">
        <w:rPr>
          <w:lang w:val="en-US"/>
        </w:rPr>
        <w:t>[4]</w:t>
      </w:r>
      <w:r w:rsidR="008A124D">
        <w:t>.</w:t>
      </w:r>
    </w:p>
    <w:p w14:paraId="163DB362" w14:textId="402B7484" w:rsidR="002862BD" w:rsidRDefault="002862BD" w:rsidP="00CE2A05"/>
    <w:p w14:paraId="623B05FB" w14:textId="38F8FC91" w:rsidR="006368C2" w:rsidRDefault="00161C76" w:rsidP="006368C2">
      <w:r>
        <w:t>Given the positive response from SA1 and the inclusion of new requirements</w:t>
      </w:r>
      <w:r w:rsidR="00980FCF">
        <w:t xml:space="preserve"> for both NR and IoT NTN</w:t>
      </w:r>
      <w:r>
        <w:t xml:space="preserve">, </w:t>
      </w:r>
      <w:r w:rsidR="00FA1F0E">
        <w:t xml:space="preserve">it becomes clear that </w:t>
      </w:r>
      <w:r w:rsidR="00980FCF">
        <w:t xml:space="preserve">RAN2 </w:t>
      </w:r>
      <w:r w:rsidR="00FA1F0E">
        <w:t xml:space="preserve">should introduce </w:t>
      </w:r>
      <w:r w:rsidR="00EC58CB">
        <w:t>geofencing of</w:t>
      </w:r>
      <w:r w:rsidR="00980FCF" w:rsidRPr="00980FCF">
        <w:t xml:space="preserve"> ETWS notification </w:t>
      </w:r>
      <w:r w:rsidR="00EC58CB">
        <w:t>for NTN deployments.</w:t>
      </w:r>
      <w:r w:rsidR="005A2324">
        <w:t xml:space="preserve"> In addition</w:t>
      </w:r>
      <w:r w:rsidR="005A2324" w:rsidRPr="005A2324">
        <w:t>, a new work item revision [</w:t>
      </w:r>
      <w:r w:rsidR="006C6FC6">
        <w:t>5</w:t>
      </w:r>
      <w:r w:rsidR="005A2324" w:rsidRPr="005A2324">
        <w:t xml:space="preserve">] was approved in RAN#105 that includes the support of PWS for NB-IoT NTN and the </w:t>
      </w:r>
      <w:r w:rsidR="006368C2">
        <w:t>pot</w:t>
      </w:r>
      <w:r w:rsidR="005A2324" w:rsidRPr="005A2324">
        <w:t>ential extension of the intended service area concept</w:t>
      </w:r>
      <w:r w:rsidR="006368C2">
        <w:t xml:space="preserve">. </w:t>
      </w:r>
      <w:r w:rsidR="00F07565">
        <w:t xml:space="preserve">Therefore, </w:t>
      </w:r>
      <w:r w:rsidR="006368C2">
        <w:t xml:space="preserve">we advocate that, unless technical </w:t>
      </w:r>
      <w:r w:rsidR="00F07565">
        <w:t>impediments</w:t>
      </w:r>
      <w:r w:rsidR="006368C2">
        <w:t xml:space="preserve"> are found, RAN2 adopts a </w:t>
      </w:r>
      <w:r w:rsidR="00F07565">
        <w:t>common</w:t>
      </w:r>
      <w:r w:rsidR="006368C2">
        <w:t xml:space="preserve"> solution for both RATs. A detailed account of a signalling proposal is provided in [</w:t>
      </w:r>
      <w:r w:rsidR="006C6FC6">
        <w:t>6</w:t>
      </w:r>
      <w:r w:rsidR="006368C2">
        <w:t>].</w:t>
      </w:r>
    </w:p>
    <w:p w14:paraId="6410E4AD" w14:textId="77777777" w:rsidR="00980FCF" w:rsidRDefault="00980FCF" w:rsidP="00980FCF"/>
    <w:p w14:paraId="1A031CE6" w14:textId="77777777" w:rsidR="008A124D" w:rsidRDefault="008A124D" w:rsidP="008A124D">
      <w:pPr>
        <w:pStyle w:val="Proposal"/>
      </w:pPr>
      <w:bookmarkStart w:id="47" w:name="_Toc189815371"/>
      <w:r>
        <w:t>Introduce geographic information in ETWS notification for geo-fencing in NTN cells.</w:t>
      </w:r>
      <w:bookmarkEnd w:id="47"/>
    </w:p>
    <w:p w14:paraId="1EDAF803" w14:textId="16F358A9" w:rsidR="006368C2" w:rsidRDefault="006368C2" w:rsidP="008A124D">
      <w:pPr>
        <w:pStyle w:val="Proposal"/>
      </w:pPr>
      <w:bookmarkStart w:id="48" w:name="_Toc189815372"/>
      <w:r>
        <w:t xml:space="preserve">RAN2 </w:t>
      </w:r>
      <w:r w:rsidR="0058384C">
        <w:t>to</w:t>
      </w:r>
      <w:r w:rsidR="00B7284B">
        <w:t xml:space="preserve"> study</w:t>
      </w:r>
      <w:r w:rsidR="002A416B">
        <w:t xml:space="preserve"> a common solution </w:t>
      </w:r>
      <w:r w:rsidR="006D0839">
        <w:t>to</w:t>
      </w:r>
      <w:r w:rsidR="002A416B">
        <w:t xml:space="preserve"> geofenc</w:t>
      </w:r>
      <w:r w:rsidR="006D0839">
        <w:t>e</w:t>
      </w:r>
      <w:r w:rsidR="002A416B">
        <w:t xml:space="preserve"> ETWS notifications </w:t>
      </w:r>
      <w:r w:rsidR="0058384C">
        <w:t xml:space="preserve">in </w:t>
      </w:r>
      <w:r w:rsidR="002A416B">
        <w:t>both NR NTN and NB-IoT NTN</w:t>
      </w:r>
      <w:r w:rsidR="0058384C">
        <w:t xml:space="preserve"> RATs</w:t>
      </w:r>
      <w:r w:rsidR="002A416B">
        <w:t>.</w:t>
      </w:r>
      <w:bookmarkEnd w:id="48"/>
    </w:p>
    <w:p w14:paraId="076C47CC" w14:textId="44FD8D18" w:rsidR="007E72FB" w:rsidRPr="007E72FB" w:rsidRDefault="007E72FB" w:rsidP="007E72FB">
      <w:pPr>
        <w:overflowPunct/>
        <w:autoSpaceDE/>
        <w:autoSpaceDN/>
        <w:adjustRightInd/>
        <w:spacing w:after="0"/>
        <w:jc w:val="left"/>
        <w:textAlignment w:val="auto"/>
        <w:rPr>
          <w:b/>
          <w:bCs/>
          <w:lang w:eastAsia="zh-CN"/>
        </w:rPr>
      </w:pPr>
      <w:r>
        <w:br w:type="page"/>
      </w:r>
    </w:p>
    <w:p w14:paraId="5FF1C35B" w14:textId="22E29104" w:rsidR="005B7B42" w:rsidRDefault="002A2D02" w:rsidP="007F2276">
      <w:pPr>
        <w:pStyle w:val="Heading1"/>
      </w:pPr>
      <w:r w:rsidDel="00E94C62">
        <w:t>3</w:t>
      </w:r>
      <w:r>
        <w:tab/>
      </w:r>
      <w:r w:rsidR="005B7B42">
        <w:t>Text Proposals</w:t>
      </w:r>
    </w:p>
    <w:p w14:paraId="424BF977" w14:textId="78EF3B9C" w:rsidR="005B7B42" w:rsidRDefault="005B7B42" w:rsidP="005B7B42">
      <w:pPr>
        <w:pStyle w:val="Heading2"/>
      </w:pPr>
      <w:r>
        <w:t>3.1</w:t>
      </w:r>
      <w:r>
        <w:tab/>
        <w:t>TP to TS 38.300</w:t>
      </w:r>
      <w:r w:rsidR="00B70225">
        <w:t xml:space="preserve"> v18.3.0</w:t>
      </w:r>
    </w:p>
    <w:p w14:paraId="79D10324" w14:textId="77777777" w:rsidR="00D3619C" w:rsidRPr="00D3619C" w:rsidRDefault="00D3619C" w:rsidP="00D3619C">
      <w:pPr>
        <w:keepNext/>
        <w:keepLines/>
        <w:spacing w:before="120"/>
        <w:ind w:left="1418" w:hanging="1418"/>
        <w:jc w:val="left"/>
        <w:outlineLvl w:val="3"/>
        <w:rPr>
          <w:sz w:val="24"/>
          <w:lang w:eastAsia="zh-CN"/>
        </w:rPr>
      </w:pPr>
      <w:bookmarkStart w:id="49" w:name="_Toc178256128"/>
      <w:r w:rsidRPr="00D3619C">
        <w:rPr>
          <w:sz w:val="24"/>
          <w:lang w:eastAsia="zh-CN"/>
        </w:rPr>
        <w:t>16.10.6.2</w:t>
      </w:r>
      <w:r w:rsidRPr="00D3619C">
        <w:rPr>
          <w:sz w:val="24"/>
          <w:lang w:eastAsia="zh-CN"/>
        </w:rPr>
        <w:tab/>
        <w:t>Configuration</w:t>
      </w:r>
      <w:bookmarkEnd w:id="49"/>
    </w:p>
    <w:p w14:paraId="62727622" w14:textId="77777777" w:rsidR="00D3619C" w:rsidRPr="00D3619C" w:rsidRDefault="00D3619C" w:rsidP="00D3619C">
      <w:pPr>
        <w:jc w:val="left"/>
        <w:rPr>
          <w:rFonts w:ascii="Times New Roman" w:hAnsi="Times New Roman"/>
          <w:lang w:eastAsia="zh-CN"/>
        </w:rPr>
      </w:pPr>
      <w:r w:rsidRPr="00D3619C">
        <w:rPr>
          <w:rFonts w:ascii="Times New Roman" w:hAnsi="Times New Roman"/>
          <w:lang w:eastAsia="zh-CN"/>
        </w:rPr>
        <w:t>MBS broadcast can be received by UEs in RRC_IDLE, RRC_INACTIVE and RRC_CONNECTED state. A UE can receive the MBS c</w:t>
      </w:r>
      <w:r w:rsidRPr="00D3619C">
        <w:rPr>
          <w:rFonts w:ascii="Times New Roman" w:eastAsia="SimSun" w:hAnsi="Times New Roman"/>
          <w:lang w:eastAsia="zh-CN"/>
        </w:rPr>
        <w:t>onfi</w:t>
      </w:r>
      <w:r w:rsidRPr="00D3619C">
        <w:rPr>
          <w:rFonts w:ascii="Times New Roman" w:hAnsi="Times New Roman"/>
          <w:lang w:eastAsia="zh-CN"/>
        </w:rPr>
        <w:t>guration for broadcast session (e.g., parameters needed for MTCH reception) via MCCH in RRC_IDLE, RRC_INACTIVE and RRC_CONNECTED stat</w:t>
      </w:r>
      <w:r w:rsidRPr="00D3619C">
        <w:rPr>
          <w:rFonts w:ascii="Times New Roman" w:eastAsia="SimSun" w:hAnsi="Times New Roman"/>
          <w:lang w:eastAsia="zh-CN"/>
        </w:rPr>
        <w:t xml:space="preserve">e. </w:t>
      </w:r>
      <w:r w:rsidRPr="00D3619C">
        <w:rPr>
          <w:rFonts w:ascii="Times New Roman" w:hAnsi="Times New Roman"/>
          <w:lang w:eastAsia="zh-CN"/>
        </w:rPr>
        <w:t>The parameters needed for the reception of MCCH are provided via System Information.</w:t>
      </w:r>
    </w:p>
    <w:p w14:paraId="5C2AF282" w14:textId="77777777" w:rsidR="00D3619C" w:rsidRPr="00D3619C" w:rsidRDefault="00D3619C" w:rsidP="00D3619C">
      <w:pPr>
        <w:jc w:val="left"/>
        <w:rPr>
          <w:rFonts w:ascii="Times New Roman" w:eastAsia="Times New Roman" w:hAnsi="Times New Roman"/>
          <w:lang w:eastAsia="zh-CN"/>
        </w:rPr>
      </w:pPr>
      <w:r w:rsidRPr="00D3619C">
        <w:rPr>
          <w:rFonts w:ascii="Times New Roman" w:eastAsia="Times New Roman" w:hAnsi="Times New Roman"/>
          <w:lang w:eastAsia="zh-CN"/>
        </w:rPr>
        <w:t>The following principles govern the MCCH structure:</w:t>
      </w:r>
    </w:p>
    <w:p w14:paraId="76A63E3D" w14:textId="77777777" w:rsidR="00D3619C" w:rsidRPr="00D3619C" w:rsidRDefault="00D3619C" w:rsidP="00D3619C">
      <w:pPr>
        <w:ind w:left="568" w:hanging="284"/>
        <w:jc w:val="left"/>
        <w:rPr>
          <w:rFonts w:ascii="Times New Roman" w:hAnsi="Times New Roman"/>
          <w:lang w:eastAsia="zh-CN"/>
        </w:rPr>
      </w:pPr>
      <w:r w:rsidRPr="00D3619C">
        <w:rPr>
          <w:rFonts w:ascii="Times New Roman" w:hAnsi="Times New Roman"/>
          <w:lang w:eastAsia="zh-CN"/>
        </w:rPr>
        <w:t>-</w:t>
      </w:r>
      <w:r w:rsidRPr="00D3619C">
        <w:rPr>
          <w:rFonts w:ascii="Times New Roman" w:hAnsi="Times New Roman"/>
          <w:lang w:eastAsia="zh-CN"/>
        </w:rPr>
        <w:tab/>
        <w:t>MCCH provides the list of all broadcast services with ongoing sessions transmitted on MTCH(s) and the associated information for broadcast session includes MBS session ID, associated G-RNTI scheduling information and information about neighbouring cells providing certain service on MTCH(s). MCCH content is transmitted within periodically occurring time domain windows, referred to as MCCH transmission window defined by MCCH repetition period, MCCH window duration and radio frame/slot offset;</w:t>
      </w:r>
    </w:p>
    <w:p w14:paraId="62AEA245" w14:textId="77777777" w:rsidR="00D3619C" w:rsidRPr="00D3619C" w:rsidRDefault="00D3619C" w:rsidP="00D3619C">
      <w:pPr>
        <w:ind w:left="568" w:hanging="284"/>
        <w:jc w:val="left"/>
        <w:rPr>
          <w:rFonts w:ascii="Times New Roman" w:hAnsi="Times New Roman"/>
          <w:lang w:eastAsia="zh-CN"/>
        </w:rPr>
      </w:pPr>
      <w:r w:rsidRPr="00D3619C">
        <w:rPr>
          <w:rFonts w:ascii="Times New Roman" w:hAnsi="Times New Roman"/>
          <w:lang w:eastAsia="zh-CN"/>
        </w:rPr>
        <w:t>-</w:t>
      </w:r>
      <w:r w:rsidRPr="00D3619C">
        <w:rPr>
          <w:rFonts w:ascii="Times New Roman" w:hAnsi="Times New Roman"/>
          <w:lang w:eastAsia="zh-CN"/>
        </w:rPr>
        <w:tab/>
        <w:t>MCCH uses a modification period and MCCH contents are only allowed to be modified at each modification period boundary; a notification mechanism is used to announce the change of MCCH contents due to broadcast session start, modification or stop and due to neighbouring cell information modification;</w:t>
      </w:r>
    </w:p>
    <w:p w14:paraId="6094117F" w14:textId="0161B06B" w:rsidR="00D3619C" w:rsidRPr="00D3619C" w:rsidRDefault="00D3619C" w:rsidP="00D3619C">
      <w:pPr>
        <w:keepLines/>
        <w:ind w:left="284"/>
        <w:jc w:val="left"/>
        <w:rPr>
          <w:rFonts w:ascii="Times New Roman" w:hAnsi="Times New Roman"/>
          <w:lang w:eastAsia="zh-CN"/>
        </w:rPr>
      </w:pPr>
      <w:r w:rsidRPr="00D3619C">
        <w:rPr>
          <w:rFonts w:ascii="Times New Roman" w:eastAsia="Times New Roman" w:hAnsi="Times New Roman"/>
          <w:lang w:eastAsia="zh-CN"/>
        </w:rPr>
        <w:t>NOTE:</w:t>
      </w:r>
      <w:r w:rsidRPr="00D3619C">
        <w:rPr>
          <w:rFonts w:ascii="Times New Roman" w:eastAsia="Times New Roman" w:hAnsi="Times New Roman"/>
          <w:lang w:eastAsia="zh-CN"/>
        </w:rPr>
        <w:tab/>
      </w:r>
      <w:r w:rsidRPr="00D3619C">
        <w:rPr>
          <w:rFonts w:ascii="Times New Roman" w:hAnsi="Times New Roman"/>
          <w:lang w:eastAsia="zh-CN"/>
        </w:rPr>
        <w:t>It is up to UE implementation to use the start and stop times</w:t>
      </w:r>
      <w:ins w:id="50" w:author="RAN2#128" w:date="2024-11-08T09:04:00Z">
        <w:r>
          <w:rPr>
            <w:rFonts w:ascii="Times New Roman" w:hAnsi="Times New Roman"/>
            <w:lang w:eastAsia="zh-CN"/>
          </w:rPr>
          <w:t xml:space="preserve"> and </w:t>
        </w:r>
        <w:r w:rsidRPr="00662276">
          <w:rPr>
            <w:rFonts w:ascii="Times New Roman" w:hAnsi="Times New Roman"/>
            <w:lang w:eastAsia="zh-CN"/>
          </w:rPr>
          <w:t xml:space="preserve">the </w:t>
        </w:r>
        <w:r w:rsidR="00C92946" w:rsidRPr="00662276">
          <w:rPr>
            <w:rFonts w:ascii="Times New Roman" w:hAnsi="Times New Roman"/>
            <w:lang w:eastAsia="zh-CN"/>
          </w:rPr>
          <w:t>ID of</w:t>
        </w:r>
        <w:r w:rsidR="00C92946">
          <w:rPr>
            <w:rFonts w:ascii="Times New Roman" w:hAnsi="Times New Roman"/>
            <w:lang w:eastAsia="zh-CN"/>
          </w:rPr>
          <w:t xml:space="preserve"> </w:t>
        </w:r>
        <w:r w:rsidR="009E4FFF">
          <w:rPr>
            <w:rFonts w:ascii="Times New Roman" w:hAnsi="Times New Roman"/>
            <w:lang w:eastAsia="zh-CN"/>
          </w:rPr>
          <w:t xml:space="preserve">the </w:t>
        </w:r>
        <w:r>
          <w:rPr>
            <w:rFonts w:ascii="Times New Roman" w:hAnsi="Times New Roman"/>
            <w:lang w:eastAsia="zh-CN"/>
          </w:rPr>
          <w:t>intended service area</w:t>
        </w:r>
      </w:ins>
      <w:r w:rsidRPr="00D3619C">
        <w:rPr>
          <w:rFonts w:ascii="Times New Roman" w:hAnsi="Times New Roman"/>
          <w:lang w:eastAsia="zh-CN"/>
        </w:rPr>
        <w:t xml:space="preserve"> in the USD to determine when to start monitoring the MCCH for the session the UE is interested in.</w:t>
      </w:r>
    </w:p>
    <w:p w14:paraId="2B702C93" w14:textId="77777777" w:rsidR="00D3619C" w:rsidRPr="00D3619C" w:rsidRDefault="00D3619C" w:rsidP="00D3619C">
      <w:pPr>
        <w:ind w:left="568" w:hanging="284"/>
        <w:jc w:val="left"/>
        <w:rPr>
          <w:rFonts w:ascii="Times New Roman" w:hAnsi="Times New Roman"/>
          <w:lang w:eastAsia="zh-CN"/>
        </w:rPr>
      </w:pPr>
      <w:r w:rsidRPr="00D3619C">
        <w:rPr>
          <w:rFonts w:ascii="Times New Roman" w:hAnsi="Times New Roman"/>
          <w:lang w:eastAsia="zh-CN"/>
        </w:rPr>
        <w:t>-</w:t>
      </w:r>
      <w:r w:rsidRPr="00D3619C">
        <w:rPr>
          <w:rFonts w:ascii="Times New Roman" w:hAnsi="Times New Roman"/>
          <w:lang w:eastAsia="zh-CN"/>
        </w:rPr>
        <w:tab/>
        <w:t>When the UE receives an MCCH change notification, it acquires the updated MCCH in the same MCCH modification period where the change notification is sent.</w:t>
      </w:r>
    </w:p>
    <w:p w14:paraId="79C9BE7E" w14:textId="77777777" w:rsidR="005B7B42" w:rsidRPr="005B7B42" w:rsidRDefault="005B7B42" w:rsidP="005B7B42"/>
    <w:p w14:paraId="7D891C9B" w14:textId="1FF7D67C" w:rsidR="005B7B42" w:rsidRDefault="005B7B42" w:rsidP="005B7B42">
      <w:pPr>
        <w:pStyle w:val="Heading2"/>
      </w:pPr>
      <w:r>
        <w:t>3.2</w:t>
      </w:r>
      <w:r>
        <w:tab/>
        <w:t>TP to TS 38.331</w:t>
      </w:r>
      <w:r w:rsidR="00B70225">
        <w:t xml:space="preserve"> v18.3.0</w:t>
      </w:r>
    </w:p>
    <w:p w14:paraId="466BFA14" w14:textId="77777777" w:rsidR="003D597A" w:rsidRPr="003D597A" w:rsidRDefault="003D597A" w:rsidP="003D597A">
      <w:pPr>
        <w:keepNext/>
        <w:keepLines/>
        <w:spacing w:before="120"/>
        <w:ind w:left="1418" w:hanging="1418"/>
        <w:jc w:val="left"/>
        <w:outlineLvl w:val="3"/>
        <w:rPr>
          <w:rFonts w:eastAsia="Times New Roman"/>
          <w:sz w:val="24"/>
          <w:lang w:eastAsia="zh-CN"/>
        </w:rPr>
      </w:pPr>
      <w:bookmarkStart w:id="51" w:name="_Toc46482092"/>
      <w:bookmarkStart w:id="52" w:name="_Toc20487106"/>
      <w:bookmarkStart w:id="53" w:name="_Toc67997132"/>
      <w:bookmarkStart w:id="54" w:name="_Toc36810229"/>
      <w:bookmarkStart w:id="55" w:name="_Toc46480858"/>
      <w:bookmarkStart w:id="56" w:name="_Toc29343538"/>
      <w:bookmarkStart w:id="57" w:name="_Toc36846593"/>
      <w:bookmarkStart w:id="58" w:name="_Toc37082226"/>
      <w:bookmarkStart w:id="59" w:name="_Toc29342399"/>
      <w:bookmarkStart w:id="60" w:name="_Toc46483326"/>
      <w:bookmarkStart w:id="61" w:name="_Toc36566798"/>
      <w:bookmarkStart w:id="62" w:name="_Toc36939246"/>
      <w:bookmarkStart w:id="63" w:name="_Toc178104934"/>
      <w:r w:rsidRPr="003D597A">
        <w:rPr>
          <w:rFonts w:eastAsia="Times New Roman"/>
          <w:sz w:val="24"/>
          <w:lang w:eastAsia="zh-CN"/>
        </w:rPr>
        <w:t>5.9.2.2</w:t>
      </w:r>
      <w:r w:rsidRPr="003D597A">
        <w:rPr>
          <w:rFonts w:eastAsia="Times New Roman"/>
          <w:sz w:val="24"/>
          <w:lang w:eastAsia="zh-CN"/>
        </w:rPr>
        <w:tab/>
        <w:t>Initiation</w:t>
      </w:r>
      <w:bookmarkEnd w:id="51"/>
      <w:bookmarkEnd w:id="52"/>
      <w:bookmarkEnd w:id="53"/>
      <w:bookmarkEnd w:id="54"/>
      <w:bookmarkEnd w:id="55"/>
      <w:bookmarkEnd w:id="56"/>
      <w:bookmarkEnd w:id="57"/>
      <w:bookmarkEnd w:id="58"/>
      <w:bookmarkEnd w:id="59"/>
      <w:bookmarkEnd w:id="60"/>
      <w:bookmarkEnd w:id="61"/>
      <w:bookmarkEnd w:id="62"/>
      <w:bookmarkEnd w:id="63"/>
    </w:p>
    <w:p w14:paraId="3765A33D" w14:textId="77777777" w:rsidR="003D597A" w:rsidRPr="003D597A" w:rsidRDefault="003D597A" w:rsidP="003D597A">
      <w:pPr>
        <w:jc w:val="left"/>
        <w:rPr>
          <w:rFonts w:ascii="Times New Roman" w:eastAsia="Times New Roman" w:hAnsi="Times New Roman"/>
          <w:lang w:eastAsia="zh-CN"/>
        </w:rPr>
      </w:pPr>
      <w:r w:rsidRPr="003D597A">
        <w:rPr>
          <w:rFonts w:ascii="Times New Roman" w:eastAsia="Times New Roman" w:hAnsi="Times New Roman"/>
          <w:lang w:eastAsia="zh-TW"/>
        </w:rPr>
        <w:t xml:space="preserve">A UE </w:t>
      </w:r>
      <w:r w:rsidRPr="003D597A">
        <w:rPr>
          <w:rFonts w:ascii="Times New Roman" w:eastAsia="Times New Roman" w:hAnsi="Times New Roman"/>
          <w:lang w:eastAsia="zh-CN"/>
        </w:rPr>
        <w:t xml:space="preserve">shall apply the MCCH information acquisition procedure upon becoming interested to receive MBS broadcast services. </w:t>
      </w:r>
      <w:r w:rsidRPr="003D597A">
        <w:rPr>
          <w:rFonts w:ascii="Times New Roman" w:eastAsia="Times New Roman" w:hAnsi="Times New Roman"/>
          <w:lang w:eastAsia="zh-TW"/>
        </w:rPr>
        <w:t xml:space="preserve">A </w:t>
      </w:r>
      <w:r w:rsidRPr="003D597A">
        <w:rPr>
          <w:rFonts w:ascii="Times New Roman" w:eastAsia="Times New Roman" w:hAnsi="Times New Roman"/>
          <w:lang w:eastAsia="zh-CN"/>
        </w:rPr>
        <w:t xml:space="preserve">UE interested to receive MBS broadcast services shall apply the MCCH information acquisition procedure upon entering the cell providing </w:t>
      </w:r>
      <w:r w:rsidRPr="003D597A">
        <w:rPr>
          <w:rFonts w:ascii="Times New Roman" w:eastAsia="Times New Roman" w:hAnsi="Times New Roman"/>
          <w:i/>
          <w:lang w:eastAsia="zh-CN"/>
        </w:rPr>
        <w:t>SIB20</w:t>
      </w:r>
      <w:r w:rsidRPr="003D597A">
        <w:rPr>
          <w:rFonts w:ascii="Times New Roman" w:eastAsia="Times New Roman" w:hAnsi="Times New Roman"/>
          <w:lang w:eastAsia="zh-CN"/>
        </w:rPr>
        <w:t xml:space="preserve"> (e.g. upon power on, following UE mobility), upon receiving </w:t>
      </w:r>
      <w:r w:rsidRPr="003D597A">
        <w:rPr>
          <w:rFonts w:ascii="Times New Roman" w:eastAsia="Times New Roman" w:hAnsi="Times New Roman"/>
          <w:i/>
          <w:lang w:eastAsia="zh-CN"/>
        </w:rPr>
        <w:t>SIB20</w:t>
      </w:r>
      <w:r w:rsidRPr="003D597A">
        <w:rPr>
          <w:rFonts w:ascii="Times New Roman" w:eastAsia="Times New Roman" w:hAnsi="Times New Roman"/>
          <w:lang w:eastAsia="zh-CN"/>
        </w:rPr>
        <w:t xml:space="preserve"> of an SCell via dedicated signalling and upon receiving a notification that the MCCH information has changed due to the start of new MBS service(s). A UE that is receiving data via broadcast MRB shall apply the MCCH information acquisition procedure upon receiving a notification that the MCCH information has changed due to MCCH information modification other than the change caused by the start of new MBS service(s).</w:t>
      </w:r>
    </w:p>
    <w:p w14:paraId="51342A0F" w14:textId="77777777" w:rsidR="003D597A" w:rsidRPr="003D597A" w:rsidRDefault="003D597A" w:rsidP="003D597A">
      <w:pPr>
        <w:keepLines/>
        <w:ind w:left="1135" w:hanging="851"/>
        <w:jc w:val="left"/>
        <w:rPr>
          <w:rFonts w:ascii="Times New Roman" w:eastAsia="Times New Roman" w:hAnsi="Times New Roman"/>
          <w:lang w:eastAsia="zh-CN"/>
        </w:rPr>
      </w:pPr>
      <w:bookmarkStart w:id="64" w:name="OLE_LINK8"/>
      <w:r w:rsidRPr="003D597A">
        <w:rPr>
          <w:rFonts w:ascii="Times New Roman" w:eastAsia="Times New Roman" w:hAnsi="Times New Roman"/>
          <w:lang w:eastAsia="zh-CN"/>
        </w:rPr>
        <w:t>NOTE 1:</w:t>
      </w:r>
      <w:r w:rsidRPr="003D597A">
        <w:rPr>
          <w:rFonts w:ascii="Times New Roman" w:eastAsia="Times New Roman" w:hAnsi="Times New Roman"/>
          <w:lang w:eastAsia="zh-CN"/>
        </w:rPr>
        <w:tab/>
        <w:t>It is up to UE implementation how to address a possibility of the UE missing an MCCH change notification.</w:t>
      </w:r>
    </w:p>
    <w:p w14:paraId="593E658D" w14:textId="6FEF91B2" w:rsidR="003D597A" w:rsidRPr="003D597A" w:rsidRDefault="003D597A" w:rsidP="003D597A">
      <w:pPr>
        <w:keepLines/>
        <w:ind w:left="1135" w:hanging="851"/>
        <w:jc w:val="left"/>
        <w:rPr>
          <w:rFonts w:ascii="Times New Roman" w:eastAsia="Times New Roman" w:hAnsi="Times New Roman"/>
          <w:lang w:eastAsia="zh-CN"/>
        </w:rPr>
      </w:pPr>
      <w:r w:rsidRPr="003D597A">
        <w:rPr>
          <w:rFonts w:ascii="Times New Roman" w:eastAsia="Times New Roman" w:hAnsi="Times New Roman"/>
          <w:lang w:eastAsia="zh-CN"/>
        </w:rPr>
        <w:t>NOTE 2:</w:t>
      </w:r>
      <w:r w:rsidRPr="003D597A">
        <w:rPr>
          <w:rFonts w:ascii="Times New Roman" w:eastAsia="Times New Roman" w:hAnsi="Times New Roman"/>
          <w:lang w:eastAsia="zh-CN"/>
        </w:rPr>
        <w:tab/>
        <w:t>It is up to UE implementation to use the cell/tracking area list</w:t>
      </w:r>
      <w:ins w:id="65" w:author="Ericsson - Ignacio" w:date="2024-10-03T14:36:00Z">
        <w:r w:rsidR="00CE44CF">
          <w:rPr>
            <w:rFonts w:ascii="Times New Roman" w:eastAsia="Times New Roman" w:hAnsi="Times New Roman"/>
            <w:lang w:eastAsia="zh-CN"/>
          </w:rPr>
          <w:t xml:space="preserve"> </w:t>
        </w:r>
      </w:ins>
      <w:ins w:id="66" w:author="RAN2#128" w:date="2024-11-08T09:05:00Z">
        <w:r w:rsidR="008E6DB7">
          <w:rPr>
            <w:rFonts w:ascii="Times New Roman" w:eastAsia="Times New Roman" w:hAnsi="Times New Roman"/>
            <w:lang w:eastAsia="zh-CN"/>
          </w:rPr>
          <w:t>or</w:t>
        </w:r>
        <w:r w:rsidR="00CE44CF">
          <w:rPr>
            <w:rFonts w:ascii="Times New Roman" w:eastAsia="Times New Roman" w:hAnsi="Times New Roman"/>
            <w:lang w:eastAsia="zh-CN"/>
          </w:rPr>
          <w:t xml:space="preserve"> the </w:t>
        </w:r>
      </w:ins>
      <w:ins w:id="67" w:author="RAN2#128" w:date="2024-11-08T09:06:00Z">
        <w:r w:rsidR="00CE44CF">
          <w:rPr>
            <w:rFonts w:ascii="Times New Roman" w:eastAsia="Times New Roman" w:hAnsi="Times New Roman"/>
            <w:lang w:eastAsia="zh-CN"/>
          </w:rPr>
          <w:t>intended</w:t>
        </w:r>
      </w:ins>
      <w:ins w:id="68" w:author="RAN2#128" w:date="2024-11-08T09:05:00Z">
        <w:r w:rsidR="00CE44CF">
          <w:rPr>
            <w:rFonts w:ascii="Times New Roman" w:eastAsia="Times New Roman" w:hAnsi="Times New Roman"/>
            <w:lang w:eastAsia="zh-CN"/>
          </w:rPr>
          <w:t xml:space="preserve"> service area</w:t>
        </w:r>
        <w:r w:rsidRPr="003D597A">
          <w:rPr>
            <w:rFonts w:ascii="Times New Roman" w:eastAsia="Times New Roman" w:hAnsi="Times New Roman"/>
            <w:lang w:eastAsia="zh-CN"/>
          </w:rPr>
          <w:t xml:space="preserve"> </w:t>
        </w:r>
        <w:r w:rsidR="00CD1112">
          <w:rPr>
            <w:rFonts w:ascii="Times New Roman" w:eastAsia="Times New Roman" w:hAnsi="Times New Roman"/>
            <w:lang w:eastAsia="zh-CN"/>
          </w:rPr>
          <w:t>ID</w:t>
        </w:r>
      </w:ins>
      <w:r w:rsidRPr="003D597A">
        <w:rPr>
          <w:rFonts w:ascii="Times New Roman" w:eastAsia="Times New Roman" w:hAnsi="Times New Roman"/>
          <w:lang w:eastAsia="zh-CN"/>
        </w:rPr>
        <w:t xml:space="preserve"> in the USD</w:t>
      </w:r>
      <w:ins w:id="69" w:author="RAN2#128" w:date="2024-11-08T09:05:00Z">
        <w:r w:rsidR="00280854">
          <w:rPr>
            <w:rFonts w:ascii="Times New Roman" w:eastAsia="Times New Roman" w:hAnsi="Times New Roman"/>
            <w:lang w:eastAsia="zh-CN"/>
          </w:rPr>
          <w:t xml:space="preserve"> along with the </w:t>
        </w:r>
        <w:r w:rsidR="00CD1112">
          <w:rPr>
            <w:rFonts w:ascii="Times New Roman" w:eastAsia="Times New Roman" w:hAnsi="Times New Roman"/>
            <w:lang w:eastAsia="zh-CN"/>
          </w:rPr>
          <w:t>UE</w:t>
        </w:r>
        <w:r w:rsidR="00264297">
          <w:rPr>
            <w:rFonts w:ascii="Times New Roman" w:eastAsia="Times New Roman" w:hAnsi="Times New Roman"/>
            <w:lang w:eastAsia="zh-CN"/>
          </w:rPr>
          <w:t>'s GNSS position</w:t>
        </w:r>
      </w:ins>
      <w:r w:rsidRPr="003D597A">
        <w:rPr>
          <w:rFonts w:ascii="Times New Roman" w:eastAsia="Times New Roman" w:hAnsi="Times New Roman"/>
          <w:lang w:eastAsia="zh-CN"/>
        </w:rPr>
        <w:t xml:space="preserve"> to avoid acquiring the MCCH when the UE is outside the MBS service area of the MBS broadcast service.</w:t>
      </w:r>
    </w:p>
    <w:p w14:paraId="22938322" w14:textId="7FDFF87F" w:rsidR="003D597A" w:rsidRPr="003D597A" w:rsidRDefault="003D597A" w:rsidP="003D597A">
      <w:pPr>
        <w:jc w:val="left"/>
        <w:rPr>
          <w:rFonts w:ascii="Times New Roman" w:eastAsia="Times New Roman" w:hAnsi="Times New Roman"/>
          <w:lang w:eastAsia="zh-CN"/>
        </w:rPr>
      </w:pPr>
      <w:r w:rsidRPr="003D597A">
        <w:rPr>
          <w:rFonts w:ascii="Times New Roman" w:eastAsia="Times New Roman" w:hAnsi="Times New Roman"/>
          <w:lang w:eastAsia="zh-CN"/>
        </w:rPr>
        <w:t>Unless explicitly stated otherwise in the procedural specification, the MCCH information acquisition procedure overwrites any stored MCCH information, i.e. delta configuration is not applicable for MCCH information and the UE discontinues using a field if it is absent in MCCH</w:t>
      </w:r>
      <w:bookmarkEnd w:id="64"/>
      <w:r w:rsidRPr="003D597A">
        <w:rPr>
          <w:rFonts w:ascii="Times New Roman" w:eastAsia="Times New Roman" w:hAnsi="Times New Roman"/>
          <w:lang w:eastAsia="zh-CN"/>
        </w:rPr>
        <w:t xml:space="preserve"> information.</w:t>
      </w:r>
    </w:p>
    <w:p w14:paraId="543F5742" w14:textId="69922FC0" w:rsidR="005B7B42" w:rsidRDefault="005B7B42">
      <w:pPr>
        <w:overflowPunct/>
        <w:autoSpaceDE/>
        <w:autoSpaceDN/>
        <w:adjustRightInd/>
        <w:spacing w:after="0"/>
        <w:jc w:val="left"/>
        <w:textAlignment w:val="auto"/>
      </w:pPr>
      <w:r>
        <w:br w:type="page"/>
      </w:r>
    </w:p>
    <w:p w14:paraId="1460E885" w14:textId="341BAC68" w:rsidR="007F2276" w:rsidRDefault="005B7B42" w:rsidP="007F2276">
      <w:pPr>
        <w:pStyle w:val="Heading1"/>
      </w:pPr>
      <w:r>
        <w:t>4</w:t>
      </w:r>
      <w:r>
        <w:tab/>
      </w:r>
      <w:r w:rsidR="007F2276" w:rsidRPr="00CE0424">
        <w:t>Conclusion</w:t>
      </w:r>
    </w:p>
    <w:p w14:paraId="1064A1D0" w14:textId="77777777" w:rsidR="005B6BAD" w:rsidRDefault="005B6BAD" w:rsidP="005B6BAD">
      <w:pPr>
        <w:pStyle w:val="BodyText"/>
        <w:rPr>
          <w:b/>
          <w:bCs/>
        </w:rPr>
      </w:pPr>
      <w:r>
        <w:t>In the previous sections</w:t>
      </w:r>
      <w:r w:rsidRPr="00CE0424">
        <w:t xml:space="preserve"> we </w:t>
      </w:r>
      <w:r>
        <w:t>made the following observations</w:t>
      </w:r>
      <w:r w:rsidRPr="00CE0424">
        <w:t>:</w:t>
      </w:r>
      <w:r>
        <w:rPr>
          <w:b/>
          <w:bCs/>
        </w:rPr>
        <w:t xml:space="preserve"> </w:t>
      </w:r>
    </w:p>
    <w:p w14:paraId="0E6D0E74" w14:textId="0BBC93D8" w:rsidR="00337DA8" w:rsidRDefault="005B6BAD">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89815353" w:history="1">
        <w:r w:rsidR="00337DA8" w:rsidRPr="007C4450">
          <w:rPr>
            <w:rStyle w:val="Hyperlink"/>
            <w:noProof/>
          </w:rPr>
          <w:t>Observation 1</w:t>
        </w:r>
        <w:r w:rsidR="00337DA8">
          <w:rPr>
            <w:rFonts w:asciiTheme="minorHAnsi" w:hAnsiTheme="minorHAnsi" w:cstheme="minorBidi"/>
            <w:b w:val="0"/>
            <w:noProof/>
            <w:kern w:val="2"/>
            <w:sz w:val="24"/>
            <w:szCs w:val="24"/>
            <w:lang w:val="en-SE" w:eastAsia="en-SE"/>
            <w14:ligatures w14:val="standardContextual"/>
          </w:rPr>
          <w:tab/>
        </w:r>
        <w:r w:rsidR="00337DA8" w:rsidRPr="007C4450">
          <w:rPr>
            <w:rStyle w:val="Hyperlink"/>
            <w:noProof/>
          </w:rPr>
          <w:t>The Service Announcement provides essential information to discover and access available multicast and broadcast services.</w:t>
        </w:r>
      </w:hyperlink>
    </w:p>
    <w:p w14:paraId="08D02840" w14:textId="46C0F831" w:rsidR="00337DA8" w:rsidRDefault="00AF73E7">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189815354" w:history="1">
        <w:r w:rsidR="00337DA8" w:rsidRPr="007C4450">
          <w:rPr>
            <w:rStyle w:val="Hyperlink"/>
            <w:noProof/>
          </w:rPr>
          <w:t>Observation 2</w:t>
        </w:r>
        <w:r w:rsidR="00337DA8">
          <w:rPr>
            <w:rFonts w:asciiTheme="minorHAnsi" w:hAnsiTheme="minorHAnsi" w:cstheme="minorBidi"/>
            <w:b w:val="0"/>
            <w:noProof/>
            <w:kern w:val="2"/>
            <w:sz w:val="24"/>
            <w:szCs w:val="24"/>
            <w:lang w:val="en-SE" w:eastAsia="en-SE"/>
            <w14:ligatures w14:val="standardContextual"/>
          </w:rPr>
          <w:tab/>
        </w:r>
        <w:r w:rsidR="00337DA8" w:rsidRPr="007C4450">
          <w:rPr>
            <w:rStyle w:val="Hyperlink"/>
            <w:noProof/>
          </w:rPr>
          <w:t>Much like a TV guide, the Service Announcement helps UEs navigate and make use of the services offered by the network efficiently.</w:t>
        </w:r>
      </w:hyperlink>
    </w:p>
    <w:p w14:paraId="34A4C3E4" w14:textId="7C30F7B2" w:rsidR="00337DA8" w:rsidRDefault="00AF73E7">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189815355" w:history="1">
        <w:r w:rsidR="00337DA8" w:rsidRPr="007C4450">
          <w:rPr>
            <w:rStyle w:val="Hyperlink"/>
            <w:noProof/>
          </w:rPr>
          <w:t>Observation 3</w:t>
        </w:r>
        <w:r w:rsidR="00337DA8">
          <w:rPr>
            <w:rFonts w:asciiTheme="minorHAnsi" w:hAnsiTheme="minorHAnsi" w:cstheme="minorBidi"/>
            <w:b w:val="0"/>
            <w:noProof/>
            <w:kern w:val="2"/>
            <w:sz w:val="24"/>
            <w:szCs w:val="24"/>
            <w:lang w:val="en-SE" w:eastAsia="en-SE"/>
            <w14:ligatures w14:val="standardContextual"/>
          </w:rPr>
          <w:tab/>
        </w:r>
        <w:r w:rsidR="00337DA8" w:rsidRPr="007C4450">
          <w:rPr>
            <w:rStyle w:val="Hyperlink"/>
            <w:noProof/>
          </w:rPr>
          <w:t>It can be assumed that a UE interested in an MBS service has already acquired the Service Announcement to know the available services.</w:t>
        </w:r>
      </w:hyperlink>
    </w:p>
    <w:p w14:paraId="2FFBD4DA" w14:textId="4EDDF688" w:rsidR="00337DA8" w:rsidRDefault="00AF73E7">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189815356" w:history="1">
        <w:r w:rsidR="00337DA8" w:rsidRPr="007C4450">
          <w:rPr>
            <w:rStyle w:val="Hyperlink"/>
            <w:noProof/>
          </w:rPr>
          <w:t>Observation 4</w:t>
        </w:r>
        <w:r w:rsidR="00337DA8">
          <w:rPr>
            <w:rFonts w:asciiTheme="minorHAnsi" w:hAnsiTheme="minorHAnsi" w:cstheme="minorBidi"/>
            <w:b w:val="0"/>
            <w:noProof/>
            <w:kern w:val="2"/>
            <w:sz w:val="24"/>
            <w:szCs w:val="24"/>
            <w:lang w:val="en-SE" w:eastAsia="en-SE"/>
            <w14:ligatures w14:val="standardContextual"/>
          </w:rPr>
          <w:tab/>
        </w:r>
        <w:r w:rsidR="00337DA8" w:rsidRPr="007C4450">
          <w:rPr>
            <w:rStyle w:val="Hyperlink"/>
            <w:noProof/>
          </w:rPr>
          <w:t>RAN2 has agreed that the description of the ISA is provided via SIB, while the mapping between ISA and TGMI is provided in MCCH.</w:t>
        </w:r>
      </w:hyperlink>
    </w:p>
    <w:p w14:paraId="6B216C8F" w14:textId="3AA94DBB" w:rsidR="00337DA8" w:rsidRDefault="00AF73E7">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189815357" w:history="1">
        <w:r w:rsidR="00337DA8" w:rsidRPr="007C4450">
          <w:rPr>
            <w:rStyle w:val="Hyperlink"/>
            <w:noProof/>
          </w:rPr>
          <w:t>Observation 5</w:t>
        </w:r>
        <w:r w:rsidR="00337DA8">
          <w:rPr>
            <w:rFonts w:asciiTheme="minorHAnsi" w:hAnsiTheme="minorHAnsi" w:cstheme="minorBidi"/>
            <w:b w:val="0"/>
            <w:noProof/>
            <w:kern w:val="2"/>
            <w:sz w:val="24"/>
            <w:szCs w:val="24"/>
            <w:lang w:val="en-SE" w:eastAsia="en-SE"/>
            <w14:ligatures w14:val="standardContextual"/>
          </w:rPr>
          <w:tab/>
        </w:r>
        <w:r w:rsidR="00337DA8" w:rsidRPr="007C4450">
          <w:rPr>
            <w:rStyle w:val="Hyperlink"/>
            <w:noProof/>
          </w:rPr>
          <w:t>If the mapping between ISA and TMGI is only present in MCCH, a UE needs to decode MCCH to understand which MBS services are available in each ISA.</w:t>
        </w:r>
      </w:hyperlink>
    </w:p>
    <w:p w14:paraId="7C4EA115" w14:textId="08E1413F" w:rsidR="00337DA8" w:rsidRDefault="00AF73E7">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189815358" w:history="1">
        <w:r w:rsidR="00337DA8" w:rsidRPr="007C4450">
          <w:rPr>
            <w:rStyle w:val="Hyperlink"/>
            <w:noProof/>
          </w:rPr>
          <w:t>Observation 6</w:t>
        </w:r>
        <w:r w:rsidR="00337DA8">
          <w:rPr>
            <w:rFonts w:asciiTheme="minorHAnsi" w:hAnsiTheme="minorHAnsi" w:cstheme="minorBidi"/>
            <w:b w:val="0"/>
            <w:noProof/>
            <w:kern w:val="2"/>
            <w:sz w:val="24"/>
            <w:szCs w:val="24"/>
            <w:lang w:val="en-SE" w:eastAsia="en-SE"/>
            <w14:ligatures w14:val="standardContextual"/>
          </w:rPr>
          <w:tab/>
        </w:r>
        <w:r w:rsidR="00337DA8" w:rsidRPr="007C4450">
          <w:rPr>
            <w:rStyle w:val="Hyperlink"/>
            <w:noProof/>
          </w:rPr>
          <w:t>Including the ISA ID in the Service Announcement helps MBS interested UEs skip MCCH acquisition benefiting both energy saving and user experience.</w:t>
        </w:r>
      </w:hyperlink>
    </w:p>
    <w:p w14:paraId="6F869BA3" w14:textId="7E5CF537" w:rsidR="00337DA8" w:rsidRDefault="00AF73E7">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189815359" w:history="1">
        <w:r w:rsidR="00337DA8" w:rsidRPr="007C4450">
          <w:rPr>
            <w:rStyle w:val="Hyperlink"/>
            <w:noProof/>
          </w:rPr>
          <w:t>Observation 7</w:t>
        </w:r>
        <w:r w:rsidR="00337DA8">
          <w:rPr>
            <w:rFonts w:asciiTheme="minorHAnsi" w:hAnsiTheme="minorHAnsi" w:cstheme="minorBidi"/>
            <w:b w:val="0"/>
            <w:noProof/>
            <w:kern w:val="2"/>
            <w:sz w:val="24"/>
            <w:szCs w:val="24"/>
            <w:lang w:val="en-SE" w:eastAsia="en-SE"/>
            <w14:ligatures w14:val="standardContextual"/>
          </w:rPr>
          <w:tab/>
        </w:r>
        <w:r w:rsidR="00337DA8" w:rsidRPr="007C4450">
          <w:rPr>
            <w:rStyle w:val="Hyperlink"/>
            <w:noProof/>
          </w:rPr>
          <w:t>A legacy UE may skip MCCH monitoring based on geographical information (tracking area/cell ID) provided in the Service Announcement.</w:t>
        </w:r>
      </w:hyperlink>
    </w:p>
    <w:p w14:paraId="1A0DA38B" w14:textId="3B4186CE" w:rsidR="00337DA8" w:rsidRDefault="00AF73E7">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189815360" w:history="1">
        <w:r w:rsidR="00337DA8" w:rsidRPr="007C4450">
          <w:rPr>
            <w:rStyle w:val="Hyperlink"/>
            <w:noProof/>
          </w:rPr>
          <w:t>Observation 8</w:t>
        </w:r>
        <w:r w:rsidR="00337DA8">
          <w:rPr>
            <w:rFonts w:asciiTheme="minorHAnsi" w:hAnsiTheme="minorHAnsi" w:cstheme="minorBidi"/>
            <w:b w:val="0"/>
            <w:noProof/>
            <w:kern w:val="2"/>
            <w:sz w:val="24"/>
            <w:szCs w:val="24"/>
            <w:lang w:val="en-SE" w:eastAsia="en-SE"/>
            <w14:ligatures w14:val="standardContextual"/>
          </w:rPr>
          <w:tab/>
        </w:r>
        <w:r w:rsidR="00337DA8" w:rsidRPr="007C4450">
          <w:rPr>
            <w:rStyle w:val="Hyperlink"/>
            <w:noProof/>
          </w:rPr>
          <w:t>Legacy (TN) mechanisms for service continuity due to UE mobility in 5G MBS Broadcast can be reused for MBS broadcast in NTN.</w:t>
        </w:r>
      </w:hyperlink>
    </w:p>
    <w:p w14:paraId="1847D18F" w14:textId="578DAE75" w:rsidR="00337DA8" w:rsidRDefault="00AF73E7">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189815361" w:history="1">
        <w:r w:rsidR="00337DA8" w:rsidRPr="007C4450">
          <w:rPr>
            <w:rStyle w:val="Hyperlink"/>
            <w:noProof/>
          </w:rPr>
          <w:t>Observation 9</w:t>
        </w:r>
        <w:r w:rsidR="00337DA8">
          <w:rPr>
            <w:rFonts w:asciiTheme="minorHAnsi" w:hAnsiTheme="minorHAnsi" w:cstheme="minorBidi"/>
            <w:b w:val="0"/>
            <w:noProof/>
            <w:kern w:val="2"/>
            <w:sz w:val="24"/>
            <w:szCs w:val="24"/>
            <w:lang w:val="en-SE" w:eastAsia="en-SE"/>
            <w14:ligatures w14:val="standardContextual"/>
          </w:rPr>
          <w:tab/>
        </w:r>
        <w:r w:rsidR="00337DA8" w:rsidRPr="007C4450">
          <w:rPr>
            <w:rStyle w:val="Hyperlink"/>
            <w:noProof/>
          </w:rPr>
          <w:t>A UE can continue obtaining an MBS service upon cell change in RRC_IDLE/INACTIVE mode without considering the neighbour cell’s ISA(s).</w:t>
        </w:r>
      </w:hyperlink>
    </w:p>
    <w:p w14:paraId="163F080F" w14:textId="24D5B1F1" w:rsidR="00337DA8" w:rsidRDefault="00AF73E7">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189815362" w:history="1">
        <w:r w:rsidR="00337DA8" w:rsidRPr="007C4450">
          <w:rPr>
            <w:rStyle w:val="Hyperlink"/>
            <w:noProof/>
          </w:rPr>
          <w:t>Observation 10</w:t>
        </w:r>
        <w:r w:rsidR="00337DA8">
          <w:rPr>
            <w:rFonts w:asciiTheme="minorHAnsi" w:hAnsiTheme="minorHAnsi" w:cstheme="minorBidi"/>
            <w:b w:val="0"/>
            <w:noProof/>
            <w:kern w:val="2"/>
            <w:sz w:val="24"/>
            <w:szCs w:val="24"/>
            <w:lang w:val="en-SE" w:eastAsia="en-SE"/>
            <w14:ligatures w14:val="standardContextual"/>
          </w:rPr>
          <w:tab/>
        </w:r>
        <w:r w:rsidR="00337DA8" w:rsidRPr="007C4450">
          <w:rPr>
            <w:rStyle w:val="Hyperlink"/>
            <w:noProof/>
          </w:rPr>
          <w:t>There is no benefit for the UE to know the ISA of neighbour cells.</w:t>
        </w:r>
      </w:hyperlink>
    </w:p>
    <w:p w14:paraId="0B24E844" w14:textId="79560370" w:rsidR="00337DA8" w:rsidRDefault="00AF73E7">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189815363" w:history="1">
        <w:r w:rsidR="00337DA8" w:rsidRPr="007C4450">
          <w:rPr>
            <w:rStyle w:val="Hyperlink"/>
            <w:noProof/>
          </w:rPr>
          <w:t>Observation 11</w:t>
        </w:r>
        <w:r w:rsidR="00337DA8">
          <w:rPr>
            <w:rFonts w:asciiTheme="minorHAnsi" w:hAnsiTheme="minorHAnsi" w:cstheme="minorBidi"/>
            <w:b w:val="0"/>
            <w:noProof/>
            <w:kern w:val="2"/>
            <w:sz w:val="24"/>
            <w:szCs w:val="24"/>
            <w:lang w:val="en-SE" w:eastAsia="en-SE"/>
            <w14:ligatures w14:val="standardContextual"/>
          </w:rPr>
          <w:tab/>
        </w:r>
        <w:r w:rsidR="00337DA8" w:rsidRPr="007C4450">
          <w:rPr>
            <w:rStyle w:val="Hyperlink"/>
            <w:noProof/>
          </w:rPr>
          <w:t>In NTN systems, the need to enhance service continuity mechanisms comes from the frequent satellite switches rather than UE movement.</w:t>
        </w:r>
      </w:hyperlink>
    </w:p>
    <w:p w14:paraId="21EF30C0" w14:textId="5EAA2B07" w:rsidR="00337DA8" w:rsidRDefault="00AF73E7">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189815364" w:history="1">
        <w:r w:rsidR="00337DA8" w:rsidRPr="007C4450">
          <w:rPr>
            <w:rStyle w:val="Hyperlink"/>
            <w:noProof/>
          </w:rPr>
          <w:t>Observation 12</w:t>
        </w:r>
        <w:r w:rsidR="00337DA8">
          <w:rPr>
            <w:rFonts w:asciiTheme="minorHAnsi" w:hAnsiTheme="minorHAnsi" w:cstheme="minorBidi"/>
            <w:b w:val="0"/>
            <w:noProof/>
            <w:kern w:val="2"/>
            <w:sz w:val="24"/>
            <w:szCs w:val="24"/>
            <w:lang w:val="en-SE" w:eastAsia="en-SE"/>
            <w14:ligatures w14:val="standardContextual"/>
          </w:rPr>
          <w:tab/>
        </w:r>
        <w:r w:rsidR="00337DA8" w:rsidRPr="007C4450">
          <w:rPr>
            <w:rStyle w:val="Hyperlink"/>
            <w:noProof/>
          </w:rPr>
          <w:t>The continuous switch of satellites/cells in an NTN deployment may lead to both increased signalling overhead and service interruption in MBS.</w:t>
        </w:r>
      </w:hyperlink>
    </w:p>
    <w:p w14:paraId="675DB138" w14:textId="702E0A7E" w:rsidR="005B6BAD" w:rsidRPr="005B6BAD" w:rsidRDefault="005B6BAD" w:rsidP="005B6BAD">
      <w:r>
        <w:rPr>
          <w:b/>
          <w:bCs/>
        </w:rPr>
        <w:fldChar w:fldCharType="end"/>
      </w:r>
    </w:p>
    <w:p w14:paraId="7B9E479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08F635E" w14:textId="4F5B14A8" w:rsidR="00337DA8" w:rsidRDefault="006E1C82">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89815365" w:history="1">
        <w:r w:rsidR="00337DA8" w:rsidRPr="00F9562E">
          <w:rPr>
            <w:rStyle w:val="Hyperlink"/>
            <w:noProof/>
          </w:rPr>
          <w:t>Proposal 1</w:t>
        </w:r>
        <w:r w:rsidR="00337DA8">
          <w:rPr>
            <w:rFonts w:asciiTheme="minorHAnsi" w:hAnsiTheme="minorHAnsi" w:cstheme="minorBidi"/>
            <w:b w:val="0"/>
            <w:noProof/>
            <w:kern w:val="2"/>
            <w:sz w:val="24"/>
            <w:szCs w:val="24"/>
            <w:lang w:val="en-SE" w:eastAsia="en-SE"/>
            <w14:ligatures w14:val="standardContextual"/>
          </w:rPr>
          <w:tab/>
        </w:r>
        <w:r w:rsidR="00337DA8" w:rsidRPr="00F9562E">
          <w:rPr>
            <w:rStyle w:val="Hyperlink"/>
            <w:noProof/>
          </w:rPr>
          <w:t>A UE interested in an MBS broadcast service may skip MCCH acquisition when it is located outside the intended service area where this service is provided.</w:t>
        </w:r>
      </w:hyperlink>
    </w:p>
    <w:p w14:paraId="67E3C485" w14:textId="18BE156E" w:rsidR="00337DA8" w:rsidRDefault="00AF73E7">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189815366" w:history="1">
        <w:r w:rsidR="00337DA8" w:rsidRPr="00F9562E">
          <w:rPr>
            <w:rStyle w:val="Hyperlink"/>
            <w:noProof/>
          </w:rPr>
          <w:t>Proposal 2</w:t>
        </w:r>
        <w:r w:rsidR="00337DA8">
          <w:rPr>
            <w:rFonts w:asciiTheme="minorHAnsi" w:hAnsiTheme="minorHAnsi" w:cstheme="minorBidi"/>
            <w:b w:val="0"/>
            <w:noProof/>
            <w:kern w:val="2"/>
            <w:sz w:val="24"/>
            <w:szCs w:val="24"/>
            <w:lang w:val="en-SE" w:eastAsia="en-SE"/>
            <w14:ligatures w14:val="standardContextual"/>
          </w:rPr>
          <w:tab/>
        </w:r>
        <w:r w:rsidR="00337DA8" w:rsidRPr="00F9562E">
          <w:rPr>
            <w:rStyle w:val="Hyperlink"/>
            <w:noProof/>
          </w:rPr>
          <w:t>Provide ISA ID in the MBS Service Announcement.</w:t>
        </w:r>
      </w:hyperlink>
    </w:p>
    <w:p w14:paraId="27F70513" w14:textId="3B98BA82" w:rsidR="00337DA8" w:rsidRDefault="00AF73E7">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189815367" w:history="1">
        <w:r w:rsidR="00337DA8" w:rsidRPr="00F9562E">
          <w:rPr>
            <w:rStyle w:val="Hyperlink"/>
            <w:noProof/>
          </w:rPr>
          <w:t>Proposal 3</w:t>
        </w:r>
        <w:r w:rsidR="00337DA8">
          <w:rPr>
            <w:rFonts w:asciiTheme="minorHAnsi" w:hAnsiTheme="minorHAnsi" w:cstheme="minorBidi"/>
            <w:b w:val="0"/>
            <w:noProof/>
            <w:kern w:val="2"/>
            <w:sz w:val="24"/>
            <w:szCs w:val="24"/>
            <w:lang w:val="en-SE" w:eastAsia="en-SE"/>
            <w14:ligatures w14:val="standardContextual"/>
          </w:rPr>
          <w:tab/>
        </w:r>
        <w:r w:rsidR="00337DA8" w:rsidRPr="00F9562E">
          <w:rPr>
            <w:rStyle w:val="Hyperlink"/>
            <w:noProof/>
          </w:rPr>
          <w:t>RAN2 informs SA2. Consider the draft LS in the annex as a baseline.</w:t>
        </w:r>
      </w:hyperlink>
    </w:p>
    <w:p w14:paraId="4A8A6CD0" w14:textId="160CB8D0" w:rsidR="00337DA8" w:rsidRDefault="00AF73E7">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189815368" w:history="1">
        <w:r w:rsidR="00337DA8" w:rsidRPr="00F9562E">
          <w:rPr>
            <w:rStyle w:val="Hyperlink"/>
            <w:noProof/>
          </w:rPr>
          <w:t>Proposal 4</w:t>
        </w:r>
        <w:r w:rsidR="00337DA8">
          <w:rPr>
            <w:rFonts w:asciiTheme="minorHAnsi" w:hAnsiTheme="minorHAnsi" w:cstheme="minorBidi"/>
            <w:b w:val="0"/>
            <w:noProof/>
            <w:kern w:val="2"/>
            <w:sz w:val="24"/>
            <w:szCs w:val="24"/>
            <w:lang w:val="en-SE" w:eastAsia="en-SE"/>
            <w14:ligatures w14:val="standardContextual"/>
          </w:rPr>
          <w:tab/>
        </w:r>
        <w:r w:rsidR="00337DA8" w:rsidRPr="00F9562E">
          <w:rPr>
            <w:rStyle w:val="Hyperlink"/>
            <w:noProof/>
          </w:rPr>
          <w:t>Service continuity enhancements due to UE movement between NTN cells are down prioritized in Rel-19.</w:t>
        </w:r>
      </w:hyperlink>
    </w:p>
    <w:p w14:paraId="3B7D4945" w14:textId="7CC99FD0" w:rsidR="00337DA8" w:rsidRDefault="00AF73E7">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189815369" w:history="1">
        <w:r w:rsidR="00337DA8" w:rsidRPr="00F9562E">
          <w:rPr>
            <w:rStyle w:val="Hyperlink"/>
            <w:noProof/>
          </w:rPr>
          <w:t>Proposal 5</w:t>
        </w:r>
        <w:r w:rsidR="00337DA8">
          <w:rPr>
            <w:rFonts w:asciiTheme="minorHAnsi" w:hAnsiTheme="minorHAnsi" w:cstheme="minorBidi"/>
            <w:b w:val="0"/>
            <w:noProof/>
            <w:kern w:val="2"/>
            <w:sz w:val="24"/>
            <w:szCs w:val="24"/>
            <w:lang w:val="en-SE" w:eastAsia="en-SE"/>
            <w14:ligatures w14:val="standardContextual"/>
          </w:rPr>
          <w:tab/>
        </w:r>
        <w:r w:rsidR="00337DA8" w:rsidRPr="00F9562E">
          <w:rPr>
            <w:rStyle w:val="Hyperlink"/>
            <w:noProof/>
          </w:rPr>
          <w:t>RAN2 focuses on service continuity enhancements required due to satellite movement.</w:t>
        </w:r>
      </w:hyperlink>
    </w:p>
    <w:p w14:paraId="5070B083" w14:textId="7E7C7028" w:rsidR="00337DA8" w:rsidRDefault="00AF73E7">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189815370" w:history="1">
        <w:r w:rsidR="00337DA8" w:rsidRPr="00F9562E">
          <w:rPr>
            <w:rStyle w:val="Hyperlink"/>
            <w:noProof/>
          </w:rPr>
          <w:t>Proposal 6</w:t>
        </w:r>
        <w:r w:rsidR="00337DA8">
          <w:rPr>
            <w:rFonts w:asciiTheme="minorHAnsi" w:hAnsiTheme="minorHAnsi" w:cstheme="minorBidi"/>
            <w:b w:val="0"/>
            <w:noProof/>
            <w:kern w:val="2"/>
            <w:sz w:val="24"/>
            <w:szCs w:val="24"/>
            <w:lang w:val="en-SE" w:eastAsia="en-SE"/>
            <w14:ligatures w14:val="standardContextual"/>
          </w:rPr>
          <w:tab/>
        </w:r>
        <w:r w:rsidR="00337DA8" w:rsidRPr="00F9562E">
          <w:rPr>
            <w:rStyle w:val="Hyperlink"/>
            <w:noProof/>
          </w:rPr>
          <w:t>In a quasi-Earth fixed cell, the network provides information about the MBS broadcast configuration and MBS services provided by the upcoming satellite(s) that will serve the area.</w:t>
        </w:r>
      </w:hyperlink>
    </w:p>
    <w:p w14:paraId="0E306045" w14:textId="025AC649" w:rsidR="00337DA8" w:rsidRDefault="00AF73E7">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189815371" w:history="1">
        <w:r w:rsidR="00337DA8" w:rsidRPr="00F9562E">
          <w:rPr>
            <w:rStyle w:val="Hyperlink"/>
            <w:noProof/>
          </w:rPr>
          <w:t>Proposal 7</w:t>
        </w:r>
        <w:r w:rsidR="00337DA8">
          <w:rPr>
            <w:rFonts w:asciiTheme="minorHAnsi" w:hAnsiTheme="minorHAnsi" w:cstheme="minorBidi"/>
            <w:b w:val="0"/>
            <w:noProof/>
            <w:kern w:val="2"/>
            <w:sz w:val="24"/>
            <w:szCs w:val="24"/>
            <w:lang w:val="en-SE" w:eastAsia="en-SE"/>
            <w14:ligatures w14:val="standardContextual"/>
          </w:rPr>
          <w:tab/>
        </w:r>
        <w:r w:rsidR="00337DA8" w:rsidRPr="00F9562E">
          <w:rPr>
            <w:rStyle w:val="Hyperlink"/>
            <w:noProof/>
          </w:rPr>
          <w:t>Introduce geographic information in ETWS notification for geo-fencing in NTN cells.</w:t>
        </w:r>
      </w:hyperlink>
    </w:p>
    <w:p w14:paraId="70E9DFE6" w14:textId="0B9CDEC1" w:rsidR="00337DA8" w:rsidRDefault="00AF73E7">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189815372" w:history="1">
        <w:r w:rsidR="00337DA8" w:rsidRPr="00F9562E">
          <w:rPr>
            <w:rStyle w:val="Hyperlink"/>
            <w:noProof/>
          </w:rPr>
          <w:t>Proposal 8</w:t>
        </w:r>
        <w:r w:rsidR="00337DA8">
          <w:rPr>
            <w:rFonts w:asciiTheme="minorHAnsi" w:hAnsiTheme="minorHAnsi" w:cstheme="minorBidi"/>
            <w:b w:val="0"/>
            <w:noProof/>
            <w:kern w:val="2"/>
            <w:sz w:val="24"/>
            <w:szCs w:val="24"/>
            <w:lang w:val="en-SE" w:eastAsia="en-SE"/>
            <w14:ligatures w14:val="standardContextual"/>
          </w:rPr>
          <w:tab/>
        </w:r>
        <w:r w:rsidR="00337DA8" w:rsidRPr="00F9562E">
          <w:rPr>
            <w:rStyle w:val="Hyperlink"/>
            <w:noProof/>
          </w:rPr>
          <w:t>RAN2 to study a common solution to geofence ETWS notifications in both NR NTN and NB-IoT NTN RATs.</w:t>
        </w:r>
      </w:hyperlink>
    </w:p>
    <w:p w14:paraId="53922BF6" w14:textId="573F7A88" w:rsidR="00C01F33" w:rsidRPr="00AB030D" w:rsidRDefault="006E1C82" w:rsidP="00AB030D">
      <w:pPr>
        <w:pStyle w:val="BodyText"/>
        <w:rPr>
          <w:b/>
          <w:bCs/>
        </w:rPr>
      </w:pPr>
      <w:r>
        <w:rPr>
          <w:b/>
          <w:bCs/>
          <w:lang w:val="en-US"/>
        </w:rPr>
        <w:fldChar w:fldCharType="end"/>
      </w:r>
    </w:p>
    <w:p w14:paraId="29AD60D9" w14:textId="435C2E67" w:rsidR="00F507D1" w:rsidRPr="00CE0424" w:rsidRDefault="006E7333" w:rsidP="00CE0424">
      <w:pPr>
        <w:pStyle w:val="Heading1"/>
      </w:pPr>
      <w:bookmarkStart w:id="70" w:name="_In-sequence_SDU_delivery"/>
      <w:bookmarkEnd w:id="70"/>
      <w:r>
        <w:t>5</w:t>
      </w:r>
      <w:r w:rsidR="005E7605">
        <w:tab/>
      </w:r>
      <w:r w:rsidR="00F507D1" w:rsidRPr="00CE0424">
        <w:t>References</w:t>
      </w:r>
    </w:p>
    <w:p w14:paraId="6FECCF80" w14:textId="6C6AF025" w:rsidR="003A7EF3" w:rsidRDefault="00A52BC8" w:rsidP="00CE0424">
      <w:pPr>
        <w:pStyle w:val="Reference"/>
        <w:overflowPunct/>
        <w:autoSpaceDE/>
        <w:autoSpaceDN/>
        <w:adjustRightInd/>
        <w:spacing w:line="259" w:lineRule="auto"/>
        <w:textAlignment w:val="auto"/>
      </w:pPr>
      <w:bookmarkStart w:id="71" w:name="_Ref42716514"/>
      <w:bookmarkStart w:id="72" w:name="_Ref45286859"/>
      <w:bookmarkStart w:id="73" w:name="_Ref174151459"/>
      <w:bookmarkStart w:id="74" w:name="_Ref189809556"/>
      <w:r w:rsidRPr="003905B0">
        <w:t>RP-2</w:t>
      </w:r>
      <w:r>
        <w:t>40775</w:t>
      </w:r>
      <w:r w:rsidRPr="00663F19">
        <w:t>, “</w:t>
      </w:r>
      <w:r w:rsidRPr="00DF0344">
        <w:t>Revised WID: Non-Terrestrial Networks (NTN) for NR Phase 3</w:t>
      </w:r>
      <w:r w:rsidRPr="00EB6DCE">
        <w:t>” 3GPP TSG RAN#</w:t>
      </w:r>
      <w:r>
        <w:t>103</w:t>
      </w:r>
      <w:r w:rsidRPr="00EB6DCE">
        <w:t xml:space="preserve">, </w:t>
      </w:r>
      <w:bookmarkEnd w:id="71"/>
      <w:r>
        <w:t>Mar. 2024</w:t>
      </w:r>
      <w:r w:rsidRPr="00EB6DCE">
        <w:t>.</w:t>
      </w:r>
      <w:bookmarkEnd w:id="72"/>
      <w:bookmarkEnd w:id="73"/>
      <w:bookmarkEnd w:id="74"/>
    </w:p>
    <w:p w14:paraId="4F4A7FB6" w14:textId="452D5FC2" w:rsidR="00E17CC5" w:rsidRDefault="003A0076" w:rsidP="00CE0424">
      <w:pPr>
        <w:pStyle w:val="Reference"/>
        <w:overflowPunct/>
        <w:autoSpaceDE/>
        <w:autoSpaceDN/>
        <w:adjustRightInd/>
        <w:spacing w:line="259" w:lineRule="auto"/>
        <w:textAlignment w:val="auto"/>
      </w:pPr>
      <w:bookmarkStart w:id="75" w:name="_Ref181951228"/>
      <w:r w:rsidRPr="003A0076">
        <w:t>R2-2409184</w:t>
      </w:r>
      <w:r>
        <w:t xml:space="preserve">, </w:t>
      </w:r>
      <w:r w:rsidRPr="003A0076">
        <w:t>Support for broadcast services in NR NTN</w:t>
      </w:r>
      <w:bookmarkStart w:id="76" w:name="_Ref173337202"/>
      <w:r>
        <w:t>,</w:t>
      </w:r>
      <w:r w:rsidR="00787630">
        <w:t xml:space="preserve"> </w:t>
      </w:r>
      <w:r w:rsidR="00EA6C66">
        <w:t>Ericsso</w:t>
      </w:r>
      <w:r w:rsidR="009470A2">
        <w:t>n</w:t>
      </w:r>
      <w:r w:rsidR="00787630">
        <w:t xml:space="preserve">, </w:t>
      </w:r>
      <w:r w:rsidR="009470A2">
        <w:t>RAN2#12</w:t>
      </w:r>
      <w:r>
        <w:t>7bis</w:t>
      </w:r>
      <w:r w:rsidR="009470A2">
        <w:t xml:space="preserve">, </w:t>
      </w:r>
      <w:r>
        <w:t>Hefei</w:t>
      </w:r>
      <w:r w:rsidR="009470A2">
        <w:t xml:space="preserve">, </w:t>
      </w:r>
      <w:r>
        <w:t>China</w:t>
      </w:r>
      <w:r w:rsidR="00787630">
        <w:t xml:space="preserve">, </w:t>
      </w:r>
      <w:r>
        <w:t>October</w:t>
      </w:r>
      <w:r w:rsidR="00DC247F">
        <w:t xml:space="preserve"> </w:t>
      </w:r>
      <w:r w:rsidR="00787630">
        <w:t>2024.</w:t>
      </w:r>
      <w:bookmarkEnd w:id="75"/>
      <w:bookmarkEnd w:id="76"/>
    </w:p>
    <w:p w14:paraId="27049DC1" w14:textId="3E2B0B5E" w:rsidR="001C5046" w:rsidRDefault="00A15318" w:rsidP="00CE0424">
      <w:pPr>
        <w:pStyle w:val="Reference"/>
        <w:overflowPunct/>
        <w:autoSpaceDE/>
        <w:autoSpaceDN/>
        <w:adjustRightInd/>
        <w:spacing w:line="259" w:lineRule="auto"/>
        <w:textAlignment w:val="auto"/>
      </w:pPr>
      <w:bookmarkStart w:id="77" w:name="_Ref178253022"/>
      <w:r>
        <w:t>S1-</w:t>
      </w:r>
      <w:r w:rsidRPr="00A15318">
        <w:t>244857</w:t>
      </w:r>
      <w:r>
        <w:t xml:space="preserve">, </w:t>
      </w:r>
      <w:r w:rsidR="00BA76C4" w:rsidRPr="00BA76C4">
        <w:t>Reply LS on requirements for ETWS primary notification</w:t>
      </w:r>
      <w:r w:rsidR="00692CC5">
        <w:t xml:space="preserve">, </w:t>
      </w:r>
      <w:r w:rsidR="006F0B6A" w:rsidRPr="006F0B6A">
        <w:t xml:space="preserve">S1#108, </w:t>
      </w:r>
      <w:r w:rsidR="00A92CED">
        <w:t>Novamint,</w:t>
      </w:r>
      <w:r w:rsidR="006F0B6A" w:rsidRPr="006F0B6A">
        <w:t xml:space="preserve"> Orlando, US, November 2024.</w:t>
      </w:r>
    </w:p>
    <w:p w14:paraId="4AE34B00" w14:textId="77777777" w:rsidR="006C6FC6" w:rsidRDefault="006C6FC6" w:rsidP="006C6FC6">
      <w:pPr>
        <w:pStyle w:val="Reference"/>
        <w:overflowPunct/>
        <w:autoSpaceDE/>
        <w:autoSpaceDN/>
        <w:adjustRightInd/>
        <w:spacing w:line="259" w:lineRule="auto"/>
        <w:textAlignment w:val="auto"/>
      </w:pPr>
      <w:bookmarkStart w:id="78" w:name="_Ref178253188"/>
      <w:r>
        <w:t xml:space="preserve">RP-242397, </w:t>
      </w:r>
      <w:bookmarkStart w:id="79" w:name="OLE_LINK12"/>
      <w:r w:rsidRPr="00D02C81">
        <w:t xml:space="preserve">Revised WID on </w:t>
      </w:r>
      <w:bookmarkStart w:id="80" w:name="OLE_LINK17"/>
      <w:r w:rsidRPr="00D02C81">
        <w:t>Non-Terrestrial Networks (NTN) for Internet of Things (IoT) Phase 3</w:t>
      </w:r>
      <w:bookmarkEnd w:id="79"/>
      <w:bookmarkEnd w:id="80"/>
      <w:r>
        <w:t>, RAN#105, Sep. 2024.</w:t>
      </w:r>
      <w:bookmarkEnd w:id="78"/>
    </w:p>
    <w:p w14:paraId="00D33279" w14:textId="79DBC8F8" w:rsidR="009C7703" w:rsidRDefault="009C7703" w:rsidP="00CE0424">
      <w:pPr>
        <w:pStyle w:val="Reference"/>
        <w:overflowPunct/>
        <w:autoSpaceDE/>
        <w:autoSpaceDN/>
        <w:adjustRightInd/>
        <w:spacing w:line="259" w:lineRule="auto"/>
        <w:textAlignment w:val="auto"/>
      </w:pPr>
      <w:r w:rsidRPr="009C7703">
        <w:t>S1-244753</w:t>
      </w:r>
      <w:r>
        <w:t xml:space="preserve">, </w:t>
      </w:r>
      <w:r w:rsidR="00CB335D" w:rsidRPr="00CB335D">
        <w:t>Warning notification with geofencing for ETWS over satellite access</w:t>
      </w:r>
      <w:r w:rsidR="00CB335D">
        <w:t>, S1#</w:t>
      </w:r>
      <w:r w:rsidR="00721E27">
        <w:t xml:space="preserve">108, </w:t>
      </w:r>
      <w:r>
        <w:t xml:space="preserve">Qualcomm, Novamint, SyncTechno Inc, CATT, Orlando, US, </w:t>
      </w:r>
      <w:r w:rsidR="006F0B6A">
        <w:t>November</w:t>
      </w:r>
      <w:r>
        <w:t xml:space="preserve"> 2024.</w:t>
      </w:r>
    </w:p>
    <w:p w14:paraId="3A02DF9B" w14:textId="61C3044F" w:rsidR="00BD759B" w:rsidRDefault="00BD759B" w:rsidP="00CE0424">
      <w:pPr>
        <w:pStyle w:val="Reference"/>
        <w:overflowPunct/>
        <w:autoSpaceDE/>
        <w:autoSpaceDN/>
        <w:adjustRightInd/>
        <w:spacing w:line="259" w:lineRule="auto"/>
        <w:textAlignment w:val="auto"/>
      </w:pPr>
      <w:r>
        <w:t>R2-XXXXX, XYZ, Ericsson, RAN2#129, Athens, Greece, February 2025.</w:t>
      </w:r>
    </w:p>
    <w:bookmarkEnd w:id="77"/>
    <w:p w14:paraId="6B99515E" w14:textId="77777777" w:rsidR="000819BD" w:rsidRDefault="000819BD" w:rsidP="007E237B">
      <w:pPr>
        <w:overflowPunct/>
        <w:autoSpaceDE/>
        <w:autoSpaceDN/>
        <w:adjustRightInd/>
        <w:spacing w:after="0"/>
        <w:jc w:val="left"/>
        <w:textAlignment w:val="auto"/>
      </w:pPr>
    </w:p>
    <w:p w14:paraId="287C2F70" w14:textId="18CB2AA8" w:rsidR="000819BD" w:rsidRDefault="006E7333" w:rsidP="002D10F9">
      <w:pPr>
        <w:pStyle w:val="Heading1"/>
      </w:pPr>
      <w:r>
        <w:t>6</w:t>
      </w:r>
      <w:r w:rsidR="002D10F9">
        <w:tab/>
      </w:r>
      <w:r w:rsidR="000819BD">
        <w:t>Annex</w:t>
      </w:r>
    </w:p>
    <w:p w14:paraId="31FE459C" w14:textId="44E145E1" w:rsidR="003A0076" w:rsidRDefault="006E7333" w:rsidP="003A0076">
      <w:pPr>
        <w:pStyle w:val="Heading2"/>
      </w:pPr>
      <w:r>
        <w:t>6</w:t>
      </w:r>
      <w:r w:rsidR="003A0076">
        <w:t>.</w:t>
      </w:r>
      <w:r w:rsidR="00D10EDE">
        <w:t>1</w:t>
      </w:r>
      <w:r w:rsidR="003A0076">
        <w:tab/>
        <w:t>Draft LS to SA2</w:t>
      </w:r>
    </w:p>
    <w:p w14:paraId="1DF6EAB7" w14:textId="23FA344B" w:rsidR="00BF7DD6" w:rsidRPr="00FB33BD" w:rsidRDefault="00BF7DD6" w:rsidP="00BF7DD6">
      <w:pPr>
        <w:widowControl w:val="0"/>
        <w:tabs>
          <w:tab w:val="right" w:pos="9639"/>
        </w:tabs>
        <w:spacing w:after="0"/>
        <w:rPr>
          <w:rFonts w:eastAsia="SimSun"/>
          <w:b/>
          <w:sz w:val="24"/>
        </w:rPr>
      </w:pPr>
      <w:r w:rsidRPr="00FB33BD">
        <w:rPr>
          <w:rFonts w:eastAsia="SimSun"/>
          <w:b/>
          <w:sz w:val="24"/>
        </w:rPr>
        <w:t>3GPP TSG-RAN WG2 Meeting #12</w:t>
      </w:r>
      <w:r>
        <w:rPr>
          <w:rFonts w:eastAsia="SimSun"/>
          <w:b/>
          <w:sz w:val="24"/>
        </w:rPr>
        <w:t>8</w:t>
      </w:r>
      <w:r w:rsidRPr="00FB33BD">
        <w:rPr>
          <w:rFonts w:eastAsia="SimSun"/>
          <w:b/>
          <w:sz w:val="24"/>
        </w:rPr>
        <w:tab/>
      </w:r>
      <w:r>
        <w:rPr>
          <w:rFonts w:eastAsia="SimSun"/>
          <w:b/>
          <w:sz w:val="24"/>
        </w:rPr>
        <w:t>draft-R2-XXXXXX</w:t>
      </w:r>
    </w:p>
    <w:p w14:paraId="24973118" w14:textId="77777777" w:rsidR="00BF7DD6" w:rsidRPr="00FB33BD" w:rsidRDefault="00BF7DD6" w:rsidP="00BF7DD6">
      <w:pPr>
        <w:widowControl w:val="0"/>
        <w:tabs>
          <w:tab w:val="right" w:pos="9639"/>
        </w:tabs>
        <w:spacing w:after="0"/>
        <w:rPr>
          <w:rFonts w:eastAsia="SimSun"/>
          <w:b/>
          <w:sz w:val="24"/>
        </w:rPr>
      </w:pPr>
      <w:r>
        <w:rPr>
          <w:rFonts w:eastAsia="SimSun"/>
          <w:b/>
          <w:sz w:val="24"/>
        </w:rPr>
        <w:t>Orlando</w:t>
      </w:r>
      <w:r w:rsidRPr="00BA681B">
        <w:rPr>
          <w:rFonts w:eastAsia="SimSun"/>
          <w:b/>
          <w:sz w:val="24"/>
        </w:rPr>
        <w:t xml:space="preserve">, </w:t>
      </w:r>
      <w:r>
        <w:rPr>
          <w:rFonts w:eastAsia="SimSun"/>
          <w:b/>
          <w:sz w:val="24"/>
        </w:rPr>
        <w:t>FL, USA</w:t>
      </w:r>
      <w:r w:rsidRPr="00FB33BD">
        <w:rPr>
          <w:rFonts w:eastAsia="SimSun"/>
          <w:b/>
          <w:sz w:val="24"/>
        </w:rPr>
        <w:t xml:space="preserve">, </w:t>
      </w:r>
      <w:r>
        <w:rPr>
          <w:rFonts w:eastAsia="SimSun"/>
          <w:b/>
          <w:sz w:val="24"/>
        </w:rPr>
        <w:t>November</w:t>
      </w:r>
      <w:r w:rsidRPr="00FB33BD">
        <w:rPr>
          <w:rFonts w:eastAsia="SimSun"/>
          <w:b/>
          <w:sz w:val="24"/>
        </w:rPr>
        <w:t xml:space="preserve"> </w:t>
      </w:r>
      <w:r>
        <w:rPr>
          <w:rFonts w:eastAsia="SimSun"/>
          <w:b/>
          <w:sz w:val="24"/>
        </w:rPr>
        <w:t>18</w:t>
      </w:r>
      <w:r w:rsidRPr="00E32720">
        <w:rPr>
          <w:rFonts w:eastAsia="SimSun"/>
          <w:b/>
          <w:sz w:val="24"/>
          <w:vertAlign w:val="superscript"/>
        </w:rPr>
        <w:t>th</w:t>
      </w:r>
      <w:r>
        <w:rPr>
          <w:rFonts w:eastAsia="SimSun"/>
          <w:b/>
          <w:sz w:val="24"/>
        </w:rPr>
        <w:t xml:space="preserve"> </w:t>
      </w:r>
      <w:r w:rsidRPr="00FB33BD">
        <w:rPr>
          <w:rFonts w:eastAsia="SimSun"/>
          <w:b/>
          <w:sz w:val="24"/>
        </w:rPr>
        <w:t>–</w:t>
      </w:r>
      <w:r>
        <w:rPr>
          <w:rFonts w:eastAsia="SimSun"/>
          <w:b/>
          <w:sz w:val="24"/>
        </w:rPr>
        <w:t xml:space="preserve"> 22</w:t>
      </w:r>
      <w:r w:rsidRPr="008A3862">
        <w:rPr>
          <w:rFonts w:eastAsia="SimSun"/>
          <w:b/>
          <w:sz w:val="24"/>
          <w:vertAlign w:val="superscript"/>
        </w:rPr>
        <w:t>nd</w:t>
      </w:r>
      <w:r>
        <w:rPr>
          <w:rFonts w:eastAsia="SimSun"/>
          <w:b/>
          <w:sz w:val="24"/>
        </w:rPr>
        <w:t>,</w:t>
      </w:r>
      <w:r w:rsidRPr="00FB33BD">
        <w:rPr>
          <w:rFonts w:eastAsia="SimSun"/>
          <w:b/>
          <w:sz w:val="24"/>
        </w:rPr>
        <w:t xml:space="preserve"> 2024</w:t>
      </w:r>
    </w:p>
    <w:p w14:paraId="5EE956A9" w14:textId="77777777" w:rsidR="00203FD8" w:rsidRPr="001851FA" w:rsidRDefault="00203FD8" w:rsidP="00203FD8">
      <w:pPr>
        <w:spacing w:after="60"/>
        <w:ind w:left="1985" w:hanging="1985"/>
        <w:rPr>
          <w:rFonts w:eastAsia="DengXian" w:cs="Arial"/>
          <w:b/>
          <w:bCs/>
          <w:lang w:eastAsia="zh-CN"/>
        </w:rPr>
      </w:pPr>
    </w:p>
    <w:p w14:paraId="38AE8A2E" w14:textId="32238380" w:rsidR="00203FD8" w:rsidRPr="00654758" w:rsidRDefault="00203FD8" w:rsidP="00203FD8">
      <w:pPr>
        <w:spacing w:after="60"/>
        <w:ind w:left="1985" w:hanging="1985"/>
        <w:rPr>
          <w:rFonts w:cs="Arial"/>
          <w:bCs/>
        </w:rPr>
      </w:pPr>
      <w:r w:rsidRPr="00654758">
        <w:rPr>
          <w:rFonts w:cs="Arial"/>
          <w:b/>
        </w:rPr>
        <w:t>Title:</w:t>
      </w:r>
      <w:r w:rsidRPr="00654758">
        <w:rPr>
          <w:rFonts w:cs="Arial"/>
          <w:b/>
        </w:rPr>
        <w:tab/>
      </w:r>
      <w:r>
        <w:rPr>
          <w:rFonts w:cs="Arial"/>
          <w:bCs/>
        </w:rPr>
        <w:t>[draft LS]</w:t>
      </w:r>
      <w:r w:rsidRPr="005E4A4D">
        <w:rPr>
          <w:rFonts w:cs="Arial"/>
          <w:bCs/>
        </w:rPr>
        <w:t xml:space="preserve"> </w:t>
      </w:r>
      <w:r w:rsidR="00BF7DD6">
        <w:rPr>
          <w:rFonts w:cs="Arial"/>
          <w:bCs/>
        </w:rPr>
        <w:t>Intended Service area for MBS NTN</w:t>
      </w:r>
    </w:p>
    <w:p w14:paraId="1AF7D90F" w14:textId="77777777" w:rsidR="00203FD8" w:rsidRPr="00654758" w:rsidRDefault="00203FD8" w:rsidP="00203FD8">
      <w:pPr>
        <w:spacing w:after="60"/>
        <w:ind w:left="1985" w:hanging="1985"/>
        <w:rPr>
          <w:rFonts w:cs="Arial"/>
          <w:bCs/>
        </w:rPr>
      </w:pPr>
      <w:r w:rsidRPr="00654758">
        <w:rPr>
          <w:rFonts w:cs="Arial"/>
          <w:b/>
        </w:rPr>
        <w:t>Response to:</w:t>
      </w:r>
      <w:r w:rsidRPr="00654758">
        <w:rPr>
          <w:rFonts w:cs="Arial"/>
          <w:bCs/>
        </w:rPr>
        <w:tab/>
      </w:r>
      <w:r>
        <w:rPr>
          <w:rFonts w:cs="Arial"/>
          <w:bCs/>
        </w:rPr>
        <w:t>-</w:t>
      </w:r>
    </w:p>
    <w:p w14:paraId="314EDFD4" w14:textId="77777777" w:rsidR="00203FD8" w:rsidRPr="00654758" w:rsidRDefault="00203FD8" w:rsidP="00203FD8">
      <w:pPr>
        <w:spacing w:after="60"/>
        <w:ind w:left="1985" w:hanging="1985"/>
        <w:rPr>
          <w:rFonts w:cs="Arial"/>
          <w:bCs/>
          <w:lang w:eastAsia="zh-CN"/>
        </w:rPr>
      </w:pPr>
      <w:r w:rsidRPr="00654758">
        <w:rPr>
          <w:rFonts w:cs="Arial"/>
          <w:b/>
        </w:rPr>
        <w:t>Release:</w:t>
      </w:r>
      <w:r w:rsidRPr="00654758">
        <w:rPr>
          <w:rFonts w:cs="Arial"/>
          <w:bCs/>
        </w:rPr>
        <w:tab/>
      </w:r>
      <w:r w:rsidRPr="00654758">
        <w:rPr>
          <w:rFonts w:cs="Arial"/>
          <w:bCs/>
          <w:lang w:eastAsia="zh-CN"/>
        </w:rPr>
        <w:t>Rel-1</w:t>
      </w:r>
      <w:r>
        <w:rPr>
          <w:rFonts w:cs="Arial"/>
          <w:bCs/>
          <w:lang w:eastAsia="zh-CN"/>
        </w:rPr>
        <w:t>9</w:t>
      </w:r>
    </w:p>
    <w:p w14:paraId="39ED9784" w14:textId="77777777" w:rsidR="00203FD8" w:rsidRDefault="00203FD8" w:rsidP="00203FD8">
      <w:pPr>
        <w:spacing w:after="60"/>
        <w:ind w:left="1985" w:hanging="1985"/>
        <w:rPr>
          <w:rFonts w:cs="Arial"/>
          <w:bCs/>
        </w:rPr>
      </w:pPr>
      <w:r w:rsidRPr="00654758">
        <w:rPr>
          <w:rFonts w:cs="Arial"/>
          <w:b/>
        </w:rPr>
        <w:t>Work Item:</w:t>
      </w:r>
      <w:r w:rsidRPr="00654758">
        <w:rPr>
          <w:rFonts w:cs="Arial"/>
          <w:bCs/>
        </w:rPr>
        <w:tab/>
      </w:r>
      <w:r w:rsidRPr="003E5499">
        <w:rPr>
          <w:rFonts w:cs="Arial"/>
          <w:bCs/>
        </w:rPr>
        <w:t>NR_NTN_Ph3-Core</w:t>
      </w:r>
    </w:p>
    <w:p w14:paraId="6ADA7213" w14:textId="77777777" w:rsidR="00203FD8" w:rsidRPr="00654758" w:rsidRDefault="00203FD8" w:rsidP="00203FD8"/>
    <w:p w14:paraId="59573BE9" w14:textId="77777777" w:rsidR="00203FD8" w:rsidRPr="00654758" w:rsidRDefault="00203FD8" w:rsidP="00203FD8">
      <w:pPr>
        <w:spacing w:after="60"/>
        <w:ind w:left="1985" w:hanging="1985"/>
        <w:rPr>
          <w:rFonts w:cs="Arial"/>
          <w:bCs/>
          <w:lang w:eastAsia="zh-CN"/>
        </w:rPr>
      </w:pPr>
      <w:r w:rsidRPr="00654758">
        <w:rPr>
          <w:rFonts w:cs="Arial"/>
          <w:b/>
        </w:rPr>
        <w:t>Source:</w:t>
      </w:r>
      <w:r w:rsidRPr="00654758">
        <w:rPr>
          <w:rFonts w:cs="Arial"/>
          <w:bCs/>
        </w:rPr>
        <w:tab/>
      </w:r>
      <w:r w:rsidRPr="005B4C1F">
        <w:rPr>
          <w:rFonts w:cs="Arial"/>
          <w:bCs/>
        </w:rPr>
        <w:t>RAN2</w:t>
      </w:r>
    </w:p>
    <w:p w14:paraId="02A240FA" w14:textId="703A91E4" w:rsidR="00203FD8" w:rsidRPr="00654758" w:rsidRDefault="00203FD8" w:rsidP="00203FD8">
      <w:pPr>
        <w:spacing w:after="60"/>
        <w:ind w:left="1985" w:hanging="1985"/>
        <w:rPr>
          <w:rFonts w:cs="Arial"/>
          <w:bCs/>
        </w:rPr>
      </w:pPr>
      <w:r w:rsidRPr="00654758">
        <w:rPr>
          <w:rFonts w:cs="Arial"/>
          <w:b/>
        </w:rPr>
        <w:t>To:</w:t>
      </w:r>
      <w:r w:rsidRPr="00654758">
        <w:rPr>
          <w:rFonts w:cs="Arial"/>
          <w:bCs/>
        </w:rPr>
        <w:tab/>
      </w:r>
      <w:r>
        <w:rPr>
          <w:rFonts w:cs="Arial"/>
          <w:bCs/>
          <w:lang w:eastAsia="zh-CN"/>
        </w:rPr>
        <w:t>SA2</w:t>
      </w:r>
    </w:p>
    <w:p w14:paraId="25A35671" w14:textId="77777777" w:rsidR="00203FD8" w:rsidRPr="0039720D" w:rsidRDefault="00203FD8" w:rsidP="00203FD8">
      <w:pPr>
        <w:spacing w:after="60"/>
        <w:ind w:left="1985" w:hanging="1985"/>
        <w:rPr>
          <w:rFonts w:cs="Arial"/>
          <w:bCs/>
          <w:lang w:eastAsia="zh-CN"/>
        </w:rPr>
      </w:pPr>
      <w:r w:rsidRPr="0039720D">
        <w:rPr>
          <w:rFonts w:cs="Arial"/>
          <w:b/>
        </w:rPr>
        <w:t>Cc:</w:t>
      </w:r>
      <w:r w:rsidRPr="0039720D">
        <w:rPr>
          <w:rFonts w:cs="Arial"/>
          <w:bCs/>
        </w:rPr>
        <w:t xml:space="preserve"> </w:t>
      </w:r>
      <w:r w:rsidRPr="0039720D">
        <w:rPr>
          <w:rFonts w:cs="Arial"/>
          <w:bCs/>
        </w:rPr>
        <w:tab/>
      </w:r>
      <w:r>
        <w:rPr>
          <w:rFonts w:cs="Arial"/>
          <w:bCs/>
        </w:rPr>
        <w:t>-</w:t>
      </w:r>
    </w:p>
    <w:p w14:paraId="0637F98F" w14:textId="77777777" w:rsidR="00203FD8" w:rsidRPr="0039720D" w:rsidRDefault="00203FD8" w:rsidP="00203FD8">
      <w:pPr>
        <w:spacing w:after="60"/>
        <w:ind w:left="1985" w:hanging="1985"/>
        <w:rPr>
          <w:rFonts w:cs="Arial"/>
          <w:bCs/>
        </w:rPr>
      </w:pPr>
    </w:p>
    <w:p w14:paraId="2C6D9886" w14:textId="77777777" w:rsidR="00203FD8" w:rsidRPr="0039720D" w:rsidRDefault="00203FD8" w:rsidP="00203FD8">
      <w:pPr>
        <w:tabs>
          <w:tab w:val="left" w:pos="2268"/>
        </w:tabs>
        <w:outlineLvl w:val="0"/>
        <w:rPr>
          <w:rFonts w:cs="Arial"/>
          <w:bCs/>
          <w:lang w:eastAsia="zh-CN"/>
        </w:rPr>
      </w:pPr>
      <w:r w:rsidRPr="0039720D">
        <w:rPr>
          <w:rFonts w:cs="Arial"/>
          <w:b/>
        </w:rPr>
        <w:t>Contact Person:</w:t>
      </w:r>
      <w:r w:rsidRPr="0039720D">
        <w:rPr>
          <w:rFonts w:cs="Arial"/>
          <w:bCs/>
        </w:rPr>
        <w:tab/>
      </w:r>
    </w:p>
    <w:p w14:paraId="038121A7" w14:textId="77777777" w:rsidR="00203FD8" w:rsidRPr="0039720D" w:rsidRDefault="00203FD8" w:rsidP="00203FD8">
      <w:pPr>
        <w:spacing w:after="0"/>
        <w:ind w:left="567"/>
        <w:outlineLvl w:val="0"/>
        <w:rPr>
          <w:rFonts w:cs="Arial"/>
          <w:bCs/>
          <w:lang w:eastAsia="zh-CN"/>
        </w:rPr>
      </w:pPr>
      <w:r w:rsidRPr="009E2D93">
        <w:rPr>
          <w:rFonts w:cs="Arial"/>
          <w:b/>
        </w:rPr>
        <w:t>Name:</w:t>
      </w:r>
      <w:r w:rsidRPr="009E2D93">
        <w:rPr>
          <w:rFonts w:cs="Arial"/>
        </w:rPr>
        <w:tab/>
      </w:r>
      <w:r>
        <w:rPr>
          <w:rFonts w:cs="Arial"/>
        </w:rPr>
        <w:t>Ignacio Pascual</w:t>
      </w:r>
      <w:r w:rsidRPr="0039720D">
        <w:rPr>
          <w:rFonts w:cs="Arial"/>
        </w:rPr>
        <w:t xml:space="preserve"> </w:t>
      </w:r>
    </w:p>
    <w:p w14:paraId="0BF4B666" w14:textId="7D255AF8" w:rsidR="00203FD8" w:rsidRDefault="00203FD8" w:rsidP="00203FD8">
      <w:pPr>
        <w:spacing w:after="0"/>
        <w:ind w:left="567"/>
        <w:rPr>
          <w:rFonts w:cs="Arial"/>
        </w:rPr>
      </w:pPr>
      <w:r w:rsidRPr="0039720D">
        <w:rPr>
          <w:rFonts w:cs="Arial"/>
          <w:b/>
        </w:rPr>
        <w:t>E-mail Address:</w:t>
      </w:r>
      <w:r w:rsidRPr="0039720D">
        <w:rPr>
          <w:rFonts w:cs="Arial"/>
        </w:rPr>
        <w:tab/>
        <w:t xml:space="preserve"> </w:t>
      </w:r>
      <w:hyperlink r:id="rId13" w:history="1">
        <w:r w:rsidRPr="00183478">
          <w:rPr>
            <w:rStyle w:val="Hyperlink"/>
            <w:rFonts w:cs="Arial"/>
          </w:rPr>
          <w:t>Ignacio.pascual.pelayo@ericsson.com</w:t>
        </w:r>
      </w:hyperlink>
    </w:p>
    <w:p w14:paraId="46061968" w14:textId="77777777" w:rsidR="00203FD8" w:rsidRDefault="00203FD8" w:rsidP="00203FD8">
      <w:pPr>
        <w:pStyle w:val="Title"/>
      </w:pPr>
      <w:r>
        <w:t>Attachments:</w:t>
      </w:r>
      <w:r>
        <w:tab/>
        <w:t>None</w:t>
      </w:r>
    </w:p>
    <w:p w14:paraId="73098704" w14:textId="77777777" w:rsidR="00203FD8" w:rsidRPr="0039720D" w:rsidRDefault="00203FD8" w:rsidP="00203FD8">
      <w:pPr>
        <w:pBdr>
          <w:bottom w:val="single" w:sz="4" w:space="1" w:color="auto"/>
        </w:pBdr>
        <w:rPr>
          <w:rFonts w:cs="Arial"/>
          <w:lang w:eastAsia="zh-CN"/>
        </w:rPr>
      </w:pPr>
    </w:p>
    <w:p w14:paraId="4F8D954B" w14:textId="77777777" w:rsidR="00203FD8" w:rsidRPr="0039720D" w:rsidRDefault="00203FD8" w:rsidP="00203FD8">
      <w:pPr>
        <w:outlineLvl w:val="0"/>
        <w:rPr>
          <w:rFonts w:cs="Arial"/>
          <w:b/>
        </w:rPr>
      </w:pPr>
      <w:r w:rsidRPr="0039720D">
        <w:rPr>
          <w:rFonts w:cs="Arial"/>
          <w:b/>
        </w:rPr>
        <w:t>1. Overall Description:</w:t>
      </w:r>
    </w:p>
    <w:p w14:paraId="05A54D5E" w14:textId="3091B220" w:rsidR="00203FD8" w:rsidRDefault="00203FD8" w:rsidP="00203FD8">
      <w:pPr>
        <w:autoSpaceDE/>
        <w:autoSpaceDN/>
        <w:adjustRightInd/>
        <w:rPr>
          <w:lang w:eastAsia="zh-CN"/>
        </w:rPr>
      </w:pPr>
      <w:bookmarkStart w:id="81" w:name="OLE_LINK1"/>
      <w:r>
        <w:rPr>
          <w:lang w:eastAsia="zh-CN"/>
        </w:rPr>
        <w:t>RAN2 is working on a solution to provide UEs with geographical information of where within an NTN cell a</w:t>
      </w:r>
      <w:r w:rsidR="009E3D02">
        <w:rPr>
          <w:lang w:eastAsia="zh-CN"/>
        </w:rPr>
        <w:t>n</w:t>
      </w:r>
      <w:r>
        <w:rPr>
          <w:lang w:eastAsia="zh-CN"/>
        </w:rPr>
        <w:t xml:space="preserve"> </w:t>
      </w:r>
      <w:r w:rsidR="00367CAF">
        <w:rPr>
          <w:lang w:eastAsia="zh-CN"/>
        </w:rPr>
        <w:t xml:space="preserve">MBS </w:t>
      </w:r>
      <w:r>
        <w:rPr>
          <w:lang w:eastAsia="zh-CN"/>
        </w:rPr>
        <w:t>broadcast service is applicable.</w:t>
      </w:r>
      <w:r w:rsidR="00367CAF">
        <w:rPr>
          <w:lang w:eastAsia="zh-CN"/>
        </w:rPr>
        <w:t xml:space="preserve"> This</w:t>
      </w:r>
      <w:r w:rsidR="000E644E">
        <w:rPr>
          <w:lang w:eastAsia="zh-CN"/>
        </w:rPr>
        <w:t xml:space="preserve"> area</w:t>
      </w:r>
      <w:r w:rsidR="00367CAF">
        <w:rPr>
          <w:lang w:eastAsia="zh-CN"/>
        </w:rPr>
        <w:t xml:space="preserve"> is called the </w:t>
      </w:r>
      <w:r w:rsidR="000E644E">
        <w:rPr>
          <w:lang w:eastAsia="zh-CN"/>
        </w:rPr>
        <w:t>“</w:t>
      </w:r>
      <w:r w:rsidR="00367CAF">
        <w:rPr>
          <w:lang w:eastAsia="zh-CN"/>
        </w:rPr>
        <w:t>intended service area</w:t>
      </w:r>
      <w:r w:rsidR="000E644E">
        <w:rPr>
          <w:lang w:eastAsia="zh-CN"/>
        </w:rPr>
        <w:t>”</w:t>
      </w:r>
      <w:r w:rsidR="009E3D02">
        <w:rPr>
          <w:lang w:eastAsia="zh-CN"/>
        </w:rPr>
        <w:t xml:space="preserve"> </w:t>
      </w:r>
      <w:r w:rsidR="000E644E">
        <w:rPr>
          <w:lang w:eastAsia="zh-CN"/>
        </w:rPr>
        <w:t>whose</w:t>
      </w:r>
      <w:r w:rsidR="009E3D02">
        <w:rPr>
          <w:lang w:eastAsia="zh-CN"/>
        </w:rPr>
        <w:t xml:space="preserve"> geographical definition is provided to the UE via system information broadcas</w:t>
      </w:r>
      <w:r w:rsidR="000E644E">
        <w:rPr>
          <w:lang w:eastAsia="zh-CN"/>
        </w:rPr>
        <w:t>t</w:t>
      </w:r>
      <w:r w:rsidR="008E41EC">
        <w:rPr>
          <w:lang w:eastAsia="zh-CN"/>
        </w:rPr>
        <w:t xml:space="preserve"> and is associated with an identifier</w:t>
      </w:r>
      <w:r w:rsidR="009E3D02">
        <w:rPr>
          <w:lang w:eastAsia="zh-CN"/>
        </w:rPr>
        <w:t>.</w:t>
      </w:r>
    </w:p>
    <w:p w14:paraId="3195D0F0" w14:textId="6F4747C7" w:rsidR="00203FD8" w:rsidRPr="00171C90" w:rsidRDefault="008E41EC" w:rsidP="00203FD8">
      <w:pPr>
        <w:autoSpaceDE/>
        <w:autoSpaceDN/>
        <w:adjustRightInd/>
        <w:rPr>
          <w:lang w:eastAsia="zh-CN"/>
        </w:rPr>
      </w:pPr>
      <w:r>
        <w:rPr>
          <w:lang w:eastAsia="zh-CN"/>
        </w:rPr>
        <w:t xml:space="preserve">For the purpose of MCCH acquisition relaxation, </w:t>
      </w:r>
      <w:r w:rsidR="00203FD8">
        <w:rPr>
          <w:lang w:eastAsia="zh-CN"/>
        </w:rPr>
        <w:t xml:space="preserve">RAN2 </w:t>
      </w:r>
      <w:r w:rsidR="00322A7B">
        <w:rPr>
          <w:lang w:eastAsia="zh-CN"/>
        </w:rPr>
        <w:t>is</w:t>
      </w:r>
      <w:r>
        <w:rPr>
          <w:lang w:eastAsia="zh-CN"/>
        </w:rPr>
        <w:t xml:space="preserve"> </w:t>
      </w:r>
      <w:r w:rsidR="00322A7B">
        <w:rPr>
          <w:lang w:eastAsia="zh-CN"/>
        </w:rPr>
        <w:t>considering</w:t>
      </w:r>
      <w:r>
        <w:rPr>
          <w:lang w:eastAsia="zh-CN"/>
        </w:rPr>
        <w:t xml:space="preserve"> the inclusion of the “intended service area” identifier in the Service Announcement. </w:t>
      </w:r>
      <w:r w:rsidR="000A2304">
        <w:rPr>
          <w:lang w:eastAsia="zh-CN"/>
        </w:rPr>
        <w:t xml:space="preserve">RAN2 understands </w:t>
      </w:r>
      <w:r w:rsidR="00A96B40">
        <w:rPr>
          <w:lang w:eastAsia="zh-CN"/>
        </w:rPr>
        <w:t xml:space="preserve">that </w:t>
      </w:r>
      <w:r w:rsidR="002E6C67">
        <w:rPr>
          <w:lang w:eastAsia="zh-CN"/>
        </w:rPr>
        <w:t xml:space="preserve">there </w:t>
      </w:r>
      <w:r w:rsidR="000F53AF">
        <w:rPr>
          <w:lang w:eastAsia="zh-CN"/>
        </w:rPr>
        <w:t xml:space="preserve">may </w:t>
      </w:r>
      <w:r w:rsidR="002E6C67">
        <w:rPr>
          <w:lang w:eastAsia="zh-CN"/>
        </w:rPr>
        <w:t>be</w:t>
      </w:r>
      <w:r w:rsidR="000F53AF">
        <w:rPr>
          <w:lang w:eastAsia="zh-CN"/>
        </w:rPr>
        <w:t xml:space="preserve"> </w:t>
      </w:r>
      <w:r w:rsidR="00A96B40">
        <w:rPr>
          <w:lang w:eastAsia="zh-CN"/>
        </w:rPr>
        <w:t>an</w:t>
      </w:r>
      <w:r w:rsidR="000F53AF">
        <w:rPr>
          <w:lang w:eastAsia="zh-CN"/>
        </w:rPr>
        <w:t xml:space="preserve"> impact </w:t>
      </w:r>
      <w:r w:rsidR="00A96B40">
        <w:rPr>
          <w:lang w:eastAsia="zh-CN"/>
        </w:rPr>
        <w:t>in S</w:t>
      </w:r>
      <w:r w:rsidR="000F53AF">
        <w:rPr>
          <w:lang w:eastAsia="zh-CN"/>
        </w:rPr>
        <w:t>A2</w:t>
      </w:r>
      <w:r w:rsidR="00A96B40">
        <w:rPr>
          <w:lang w:eastAsia="zh-CN"/>
        </w:rPr>
        <w:t xml:space="preserve"> specifications and would kindly request </w:t>
      </w:r>
      <w:r w:rsidR="002E6C67">
        <w:rPr>
          <w:lang w:eastAsia="zh-CN"/>
        </w:rPr>
        <w:t xml:space="preserve">SA2 to </w:t>
      </w:r>
      <w:r w:rsidR="00C31CB3">
        <w:rPr>
          <w:lang w:eastAsia="zh-CN"/>
        </w:rPr>
        <w:t>consider the necessary updates</w:t>
      </w:r>
      <w:r w:rsidR="00203FD8">
        <w:rPr>
          <w:lang w:eastAsia="zh-CN"/>
        </w:rPr>
        <w:t>.</w:t>
      </w:r>
    </w:p>
    <w:bookmarkEnd w:id="81"/>
    <w:p w14:paraId="5B7D4D18" w14:textId="77777777" w:rsidR="00203FD8" w:rsidRPr="0039720D" w:rsidRDefault="00203FD8" w:rsidP="00203FD8">
      <w:pPr>
        <w:outlineLvl w:val="0"/>
        <w:rPr>
          <w:rFonts w:cs="Arial"/>
          <w:b/>
        </w:rPr>
      </w:pPr>
      <w:r w:rsidRPr="0039720D">
        <w:rPr>
          <w:rFonts w:cs="Arial"/>
          <w:b/>
        </w:rPr>
        <w:t>2. Actions:</w:t>
      </w:r>
    </w:p>
    <w:p w14:paraId="71037D9D" w14:textId="77777777" w:rsidR="00203FD8" w:rsidRPr="0039720D" w:rsidRDefault="00203FD8" w:rsidP="00203FD8">
      <w:pPr>
        <w:ind w:left="1985" w:hanging="1985"/>
        <w:outlineLvl w:val="0"/>
        <w:rPr>
          <w:rFonts w:cs="Arial"/>
          <w:b/>
          <w:lang w:eastAsia="zh-CN"/>
        </w:rPr>
      </w:pPr>
      <w:r w:rsidRPr="0039720D">
        <w:rPr>
          <w:rFonts w:cs="Arial"/>
          <w:b/>
        </w:rPr>
        <w:t xml:space="preserve">To </w:t>
      </w:r>
      <w:r>
        <w:rPr>
          <w:rFonts w:cs="Arial"/>
          <w:b/>
          <w:lang w:eastAsia="zh-CN"/>
        </w:rPr>
        <w:t>SA WG 1:</w:t>
      </w:r>
    </w:p>
    <w:p w14:paraId="2DF6DF74" w14:textId="5CFCD717" w:rsidR="00203FD8" w:rsidRPr="00D64909" w:rsidRDefault="00203FD8" w:rsidP="00203FD8">
      <w:pPr>
        <w:spacing w:after="60"/>
        <w:outlineLvl w:val="0"/>
        <w:rPr>
          <w:rFonts w:cs="Arial"/>
        </w:rPr>
      </w:pPr>
      <w:r w:rsidRPr="00D64909">
        <w:rPr>
          <w:rFonts w:cs="Arial"/>
        </w:rPr>
        <w:t>RAN2 kindly request SA</w:t>
      </w:r>
      <w:r w:rsidR="000A2304">
        <w:rPr>
          <w:rFonts w:cs="Arial"/>
        </w:rPr>
        <w:t>2</w:t>
      </w:r>
      <w:r w:rsidRPr="00D64909">
        <w:rPr>
          <w:rFonts w:cs="Arial"/>
        </w:rPr>
        <w:t xml:space="preserve"> to take </w:t>
      </w:r>
      <w:r w:rsidR="00AB1A0A">
        <w:rPr>
          <w:rFonts w:cs="Arial"/>
        </w:rPr>
        <w:t>into consideration and update</w:t>
      </w:r>
      <w:r w:rsidR="000A2304">
        <w:rPr>
          <w:rFonts w:cs="Arial"/>
        </w:rPr>
        <w:t xml:space="preserve"> the corresponding specifications, if needed</w:t>
      </w:r>
      <w:r w:rsidRPr="00D64909">
        <w:rPr>
          <w:rFonts w:cs="Arial"/>
        </w:rPr>
        <w:t>.</w:t>
      </w:r>
    </w:p>
    <w:p w14:paraId="72E742E0" w14:textId="77777777" w:rsidR="00203FD8" w:rsidRPr="0039720D" w:rsidRDefault="00203FD8" w:rsidP="00203FD8">
      <w:pPr>
        <w:spacing w:after="60"/>
        <w:outlineLvl w:val="0"/>
        <w:rPr>
          <w:rFonts w:cs="Arial"/>
        </w:rPr>
      </w:pPr>
    </w:p>
    <w:p w14:paraId="2CFD6E22" w14:textId="77777777" w:rsidR="00203FD8" w:rsidRPr="0039720D" w:rsidRDefault="00203FD8" w:rsidP="00203FD8">
      <w:pPr>
        <w:outlineLvl w:val="0"/>
        <w:rPr>
          <w:rFonts w:cs="Arial"/>
          <w:b/>
        </w:rPr>
      </w:pPr>
      <w:r w:rsidRPr="0039720D">
        <w:rPr>
          <w:rFonts w:cs="Arial"/>
          <w:b/>
        </w:rPr>
        <w:t>3. Date of Next RAN2 Meetings:</w:t>
      </w:r>
    </w:p>
    <w:p w14:paraId="764FAFF3" w14:textId="0AD435C8" w:rsidR="00203FD8" w:rsidRDefault="00203FD8" w:rsidP="00A12D5B">
      <w:pPr>
        <w:tabs>
          <w:tab w:val="left" w:pos="3544"/>
        </w:tabs>
        <w:ind w:left="2268" w:hanging="2268"/>
        <w:rPr>
          <w:rFonts w:cs="Arial"/>
          <w:szCs w:val="16"/>
          <w:lang w:eastAsia="zh-CN"/>
        </w:rPr>
      </w:pPr>
      <w:r w:rsidRPr="005B68C1">
        <w:rPr>
          <w:rFonts w:cs="Arial"/>
          <w:szCs w:val="16"/>
          <w:lang w:eastAsia="zh-CN"/>
        </w:rPr>
        <w:t>TSG RAN WG2 Meeting #1</w:t>
      </w:r>
      <w:r w:rsidR="007411F0">
        <w:rPr>
          <w:rFonts w:cs="Arial"/>
          <w:szCs w:val="16"/>
          <w:lang w:eastAsia="zh-CN"/>
        </w:rPr>
        <w:t>29bis</w:t>
      </w:r>
      <w:r w:rsidRPr="005B68C1">
        <w:rPr>
          <w:rFonts w:cs="Arial"/>
          <w:szCs w:val="16"/>
          <w:lang w:eastAsia="zh-CN"/>
        </w:rPr>
        <w:tab/>
      </w:r>
      <w:r w:rsidRPr="005B68C1">
        <w:rPr>
          <w:rFonts w:cs="Arial"/>
          <w:szCs w:val="16"/>
          <w:lang w:eastAsia="zh-CN"/>
        </w:rPr>
        <w:tab/>
      </w:r>
      <w:r w:rsidR="005F4CBC">
        <w:rPr>
          <w:rFonts w:cs="Arial"/>
          <w:szCs w:val="16"/>
          <w:lang w:eastAsia="zh-CN"/>
        </w:rPr>
        <w:t>7</w:t>
      </w:r>
      <w:r w:rsidRPr="00693CC5">
        <w:rPr>
          <w:rFonts w:cs="Arial"/>
          <w:szCs w:val="16"/>
          <w:vertAlign w:val="superscript"/>
          <w:lang w:eastAsia="zh-CN"/>
        </w:rPr>
        <w:t>th</w:t>
      </w:r>
      <w:r>
        <w:rPr>
          <w:rFonts w:cs="Arial"/>
          <w:szCs w:val="16"/>
          <w:lang w:eastAsia="zh-CN"/>
        </w:rPr>
        <w:t xml:space="preserve"> </w:t>
      </w:r>
      <w:r w:rsidR="005F4CBC">
        <w:rPr>
          <w:rFonts w:cs="Arial"/>
          <w:szCs w:val="16"/>
          <w:lang w:eastAsia="zh-CN"/>
        </w:rPr>
        <w:t>April</w:t>
      </w:r>
      <w:r>
        <w:rPr>
          <w:rFonts w:cs="Arial"/>
          <w:szCs w:val="16"/>
          <w:lang w:eastAsia="zh-CN"/>
        </w:rPr>
        <w:t xml:space="preserve"> </w:t>
      </w:r>
      <w:r w:rsidRPr="005B68C1">
        <w:rPr>
          <w:rFonts w:cs="Arial"/>
          <w:szCs w:val="16"/>
          <w:lang w:eastAsia="zh-CN"/>
        </w:rPr>
        <w:t xml:space="preserve">– </w:t>
      </w:r>
      <w:r w:rsidR="005F4CBC">
        <w:rPr>
          <w:rFonts w:cs="Arial"/>
          <w:szCs w:val="16"/>
          <w:lang w:eastAsia="zh-CN"/>
        </w:rPr>
        <w:t>11</w:t>
      </w:r>
      <w:r w:rsidRPr="00FC32DF">
        <w:rPr>
          <w:rFonts w:cs="Arial"/>
          <w:szCs w:val="16"/>
          <w:vertAlign w:val="superscript"/>
          <w:lang w:eastAsia="zh-CN"/>
        </w:rPr>
        <w:t>th</w:t>
      </w:r>
      <w:r>
        <w:rPr>
          <w:rFonts w:cs="Arial"/>
          <w:szCs w:val="16"/>
          <w:lang w:eastAsia="zh-CN"/>
        </w:rPr>
        <w:t xml:space="preserve"> </w:t>
      </w:r>
      <w:r w:rsidR="005F4CBC">
        <w:rPr>
          <w:rFonts w:cs="Arial"/>
          <w:szCs w:val="16"/>
          <w:lang w:eastAsia="zh-CN"/>
        </w:rPr>
        <w:t>April</w:t>
      </w:r>
      <w:r>
        <w:rPr>
          <w:rFonts w:cs="Arial"/>
          <w:szCs w:val="16"/>
          <w:lang w:eastAsia="zh-CN"/>
        </w:rPr>
        <w:t>.</w:t>
      </w:r>
      <w:r w:rsidRPr="005B68C1">
        <w:rPr>
          <w:rFonts w:cs="Arial"/>
          <w:szCs w:val="16"/>
          <w:lang w:eastAsia="zh-CN"/>
        </w:rPr>
        <w:t xml:space="preserve"> 202</w:t>
      </w:r>
      <w:r>
        <w:rPr>
          <w:rFonts w:cs="Arial"/>
          <w:szCs w:val="16"/>
          <w:lang w:eastAsia="zh-CN"/>
        </w:rPr>
        <w:t>5</w:t>
      </w:r>
      <w:r w:rsidRPr="005B68C1">
        <w:rPr>
          <w:rFonts w:cs="Arial"/>
          <w:szCs w:val="16"/>
          <w:lang w:eastAsia="zh-CN"/>
        </w:rPr>
        <w:tab/>
      </w:r>
      <w:r w:rsidRPr="005B68C1">
        <w:rPr>
          <w:rFonts w:cs="Arial"/>
          <w:szCs w:val="16"/>
          <w:lang w:eastAsia="zh-CN"/>
        </w:rPr>
        <w:tab/>
      </w:r>
      <w:r w:rsidRPr="005B68C1">
        <w:rPr>
          <w:rFonts w:cs="Arial"/>
          <w:szCs w:val="16"/>
          <w:lang w:eastAsia="zh-CN"/>
        </w:rPr>
        <w:tab/>
      </w:r>
      <w:r w:rsidR="005F4CBC">
        <w:rPr>
          <w:rFonts w:cs="Arial"/>
          <w:szCs w:val="16"/>
          <w:lang w:eastAsia="zh-CN"/>
        </w:rPr>
        <w:tab/>
        <w:t>TBC, China</w:t>
      </w:r>
    </w:p>
    <w:p w14:paraId="22D80056" w14:textId="3A80981F" w:rsidR="00235E23" w:rsidRDefault="00235E23" w:rsidP="00235E23">
      <w:pPr>
        <w:tabs>
          <w:tab w:val="left" w:pos="3544"/>
        </w:tabs>
        <w:ind w:left="2268" w:hanging="2268"/>
        <w:rPr>
          <w:rFonts w:cs="Arial"/>
          <w:szCs w:val="16"/>
          <w:lang w:eastAsia="zh-CN"/>
        </w:rPr>
      </w:pPr>
      <w:r w:rsidRPr="005B68C1">
        <w:rPr>
          <w:rFonts w:cs="Arial"/>
          <w:szCs w:val="16"/>
          <w:lang w:eastAsia="zh-CN"/>
        </w:rPr>
        <w:t>TSG RAN WG2 Meeting #1</w:t>
      </w:r>
      <w:r w:rsidR="00AC31DC">
        <w:rPr>
          <w:rFonts w:cs="Arial"/>
          <w:szCs w:val="16"/>
          <w:lang w:eastAsia="zh-CN"/>
        </w:rPr>
        <w:t>30</w:t>
      </w:r>
      <w:r w:rsidRPr="005B68C1">
        <w:rPr>
          <w:rFonts w:cs="Arial"/>
          <w:szCs w:val="16"/>
          <w:lang w:eastAsia="zh-CN"/>
        </w:rPr>
        <w:tab/>
      </w:r>
      <w:r w:rsidRPr="005B68C1">
        <w:rPr>
          <w:rFonts w:cs="Arial"/>
          <w:szCs w:val="16"/>
          <w:lang w:eastAsia="zh-CN"/>
        </w:rPr>
        <w:tab/>
      </w:r>
      <w:r>
        <w:rPr>
          <w:rFonts w:cs="Arial"/>
          <w:szCs w:val="16"/>
          <w:lang w:eastAsia="zh-CN"/>
        </w:rPr>
        <w:t>1</w:t>
      </w:r>
      <w:r w:rsidR="00FB4E82">
        <w:rPr>
          <w:rFonts w:cs="Arial"/>
          <w:szCs w:val="16"/>
          <w:lang w:eastAsia="zh-CN"/>
        </w:rPr>
        <w:t>9</w:t>
      </w:r>
      <w:r w:rsidRPr="00693CC5">
        <w:rPr>
          <w:rFonts w:cs="Arial"/>
          <w:szCs w:val="16"/>
          <w:vertAlign w:val="superscript"/>
          <w:lang w:eastAsia="zh-CN"/>
        </w:rPr>
        <w:t>th</w:t>
      </w:r>
      <w:r>
        <w:rPr>
          <w:rFonts w:cs="Arial"/>
          <w:szCs w:val="16"/>
          <w:lang w:eastAsia="zh-CN"/>
        </w:rPr>
        <w:t xml:space="preserve"> </w:t>
      </w:r>
      <w:r w:rsidR="00FB4E82">
        <w:rPr>
          <w:rFonts w:cs="Arial"/>
          <w:szCs w:val="16"/>
          <w:lang w:eastAsia="zh-CN"/>
        </w:rPr>
        <w:t>May</w:t>
      </w:r>
      <w:r>
        <w:rPr>
          <w:rFonts w:cs="Arial"/>
          <w:szCs w:val="16"/>
          <w:lang w:eastAsia="zh-CN"/>
        </w:rPr>
        <w:t xml:space="preserve"> </w:t>
      </w:r>
      <w:r w:rsidRPr="005B68C1">
        <w:rPr>
          <w:rFonts w:cs="Arial"/>
          <w:szCs w:val="16"/>
          <w:lang w:eastAsia="zh-CN"/>
        </w:rPr>
        <w:t xml:space="preserve">– </w:t>
      </w:r>
      <w:r>
        <w:rPr>
          <w:rFonts w:cs="Arial"/>
          <w:szCs w:val="16"/>
          <w:lang w:eastAsia="zh-CN"/>
        </w:rPr>
        <w:t>2</w:t>
      </w:r>
      <w:r w:rsidR="00FB4E82">
        <w:rPr>
          <w:rFonts w:cs="Arial"/>
          <w:szCs w:val="16"/>
          <w:lang w:eastAsia="zh-CN"/>
        </w:rPr>
        <w:t>3</w:t>
      </w:r>
      <w:r w:rsidR="00FB4E82">
        <w:rPr>
          <w:rFonts w:cs="Arial"/>
          <w:szCs w:val="16"/>
          <w:vertAlign w:val="superscript"/>
          <w:lang w:eastAsia="zh-CN"/>
        </w:rPr>
        <w:t>rd</w:t>
      </w:r>
      <w:r>
        <w:rPr>
          <w:rFonts w:cs="Arial"/>
          <w:szCs w:val="16"/>
          <w:lang w:eastAsia="zh-CN"/>
        </w:rPr>
        <w:t xml:space="preserve"> </w:t>
      </w:r>
      <w:r w:rsidR="00FB4E82">
        <w:rPr>
          <w:rFonts w:cs="Arial"/>
          <w:szCs w:val="16"/>
          <w:lang w:eastAsia="zh-CN"/>
        </w:rPr>
        <w:t>May</w:t>
      </w:r>
      <w:r w:rsidRPr="005B68C1">
        <w:rPr>
          <w:rFonts w:cs="Arial"/>
          <w:szCs w:val="16"/>
          <w:lang w:eastAsia="zh-CN"/>
        </w:rPr>
        <w:t xml:space="preserve"> 202</w:t>
      </w:r>
      <w:r>
        <w:rPr>
          <w:rFonts w:cs="Arial"/>
          <w:szCs w:val="16"/>
          <w:lang w:eastAsia="zh-CN"/>
        </w:rPr>
        <w:t>5</w:t>
      </w:r>
      <w:r w:rsidRPr="005B68C1">
        <w:rPr>
          <w:rFonts w:cs="Arial"/>
          <w:szCs w:val="16"/>
          <w:lang w:eastAsia="zh-CN"/>
        </w:rPr>
        <w:tab/>
      </w:r>
      <w:r w:rsidRPr="005B68C1">
        <w:rPr>
          <w:rFonts w:cs="Arial"/>
          <w:szCs w:val="16"/>
          <w:lang w:eastAsia="zh-CN"/>
        </w:rPr>
        <w:tab/>
      </w:r>
      <w:r>
        <w:rPr>
          <w:rFonts w:cs="Arial"/>
          <w:szCs w:val="16"/>
          <w:lang w:eastAsia="zh-CN"/>
        </w:rPr>
        <w:tab/>
        <w:t>Malta</w:t>
      </w:r>
    </w:p>
    <w:p w14:paraId="244C6C00" w14:textId="77777777" w:rsidR="00235E23" w:rsidRPr="00203FD8" w:rsidRDefault="00235E23" w:rsidP="00A12D5B">
      <w:pPr>
        <w:tabs>
          <w:tab w:val="left" w:pos="3544"/>
        </w:tabs>
        <w:ind w:left="2268" w:hanging="2268"/>
      </w:pPr>
    </w:p>
    <w:sectPr w:rsidR="00235E23" w:rsidRPr="00203FD8"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A251E" w14:textId="77777777" w:rsidR="00A479E8" w:rsidRDefault="00A479E8">
      <w:r>
        <w:separator/>
      </w:r>
    </w:p>
  </w:endnote>
  <w:endnote w:type="continuationSeparator" w:id="0">
    <w:p w14:paraId="451AEE31" w14:textId="77777777" w:rsidR="00A479E8" w:rsidRDefault="00A479E8">
      <w:r>
        <w:continuationSeparator/>
      </w:r>
    </w:p>
  </w:endnote>
  <w:endnote w:type="continuationNotice" w:id="1">
    <w:p w14:paraId="24548A81" w14:textId="77777777" w:rsidR="00A479E8" w:rsidRDefault="00A479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F5F51" w14:textId="77777777" w:rsidR="00A479E8" w:rsidRDefault="00A479E8">
      <w:r>
        <w:separator/>
      </w:r>
    </w:p>
  </w:footnote>
  <w:footnote w:type="continuationSeparator" w:id="0">
    <w:p w14:paraId="107F03D1" w14:textId="77777777" w:rsidR="00A479E8" w:rsidRDefault="00A479E8">
      <w:r>
        <w:continuationSeparator/>
      </w:r>
    </w:p>
  </w:footnote>
  <w:footnote w:type="continuationNotice" w:id="1">
    <w:p w14:paraId="7AC25653" w14:textId="77777777" w:rsidR="00A479E8" w:rsidRDefault="00A479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9C3E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0B6467"/>
    <w:multiLevelType w:val="hybridMultilevel"/>
    <w:tmpl w:val="C038B1E2"/>
    <w:lvl w:ilvl="0" w:tplc="523C47A0">
      <w:start w:val="1"/>
      <w:numFmt w:val="decimal"/>
      <w:lvlText w:val="%1."/>
      <w:lvlJc w:val="left"/>
      <w:pPr>
        <w:ind w:left="1080" w:hanging="720"/>
      </w:pPr>
      <w:rPr>
        <w:rFonts w:hint="default"/>
      </w:rPr>
    </w:lvl>
    <w:lvl w:ilvl="1" w:tplc="AC26A422">
      <w:start w:val="6"/>
      <w:numFmt w:val="bullet"/>
      <w:lvlText w:val="-"/>
      <w:lvlJc w:val="left"/>
      <w:pPr>
        <w:ind w:left="1440" w:hanging="360"/>
      </w:pPr>
      <w:rPr>
        <w:rFonts w:ascii="Times New Roman" w:eastAsiaTheme="minorEastAsia" w:hAnsi="Times New Roman" w:cs="Times New Roman"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84F7946"/>
    <w:multiLevelType w:val="hybridMultilevel"/>
    <w:tmpl w:val="8C1C9D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146928A9"/>
    <w:multiLevelType w:val="hybridMultilevel"/>
    <w:tmpl w:val="75944866"/>
    <w:lvl w:ilvl="0" w:tplc="62C217C0">
      <w:start w:val="1"/>
      <w:numFmt w:val="bullet"/>
      <w:lvlText w:val="-"/>
      <w:lvlJc w:val="left"/>
      <w:pPr>
        <w:ind w:left="720" w:hanging="360"/>
      </w:pPr>
      <w:rPr>
        <w:rFonts w:ascii="Ericsson Hilda" w:eastAsia="SimSun" w:hAnsi="Ericsson Hilda" w:cs="Verdan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8D66D61"/>
    <w:multiLevelType w:val="hybridMultilevel"/>
    <w:tmpl w:val="E1949864"/>
    <w:lvl w:ilvl="0" w:tplc="B93E1C42">
      <w:start w:val="1"/>
      <w:numFmt w:val="bullet"/>
      <w:lvlText w:val="—"/>
      <w:lvlJc w:val="left"/>
      <w:pPr>
        <w:tabs>
          <w:tab w:val="num" w:pos="720"/>
        </w:tabs>
        <w:ind w:left="720" w:hanging="360"/>
      </w:pPr>
      <w:rPr>
        <w:rFonts w:ascii="Ericsson Hilda Light" w:hAnsi="Ericsson Hilda Light" w:hint="default"/>
      </w:rPr>
    </w:lvl>
    <w:lvl w:ilvl="1" w:tplc="699E581E" w:tentative="1">
      <w:start w:val="1"/>
      <w:numFmt w:val="bullet"/>
      <w:lvlText w:val="—"/>
      <w:lvlJc w:val="left"/>
      <w:pPr>
        <w:tabs>
          <w:tab w:val="num" w:pos="1440"/>
        </w:tabs>
        <w:ind w:left="1440" w:hanging="360"/>
      </w:pPr>
      <w:rPr>
        <w:rFonts w:ascii="Ericsson Hilda Light" w:hAnsi="Ericsson Hilda Light" w:hint="default"/>
      </w:rPr>
    </w:lvl>
    <w:lvl w:ilvl="2" w:tplc="FB2C78AC" w:tentative="1">
      <w:start w:val="1"/>
      <w:numFmt w:val="bullet"/>
      <w:lvlText w:val="—"/>
      <w:lvlJc w:val="left"/>
      <w:pPr>
        <w:tabs>
          <w:tab w:val="num" w:pos="2160"/>
        </w:tabs>
        <w:ind w:left="2160" w:hanging="360"/>
      </w:pPr>
      <w:rPr>
        <w:rFonts w:ascii="Ericsson Hilda Light" w:hAnsi="Ericsson Hilda Light" w:hint="default"/>
      </w:rPr>
    </w:lvl>
    <w:lvl w:ilvl="3" w:tplc="E31A01F4" w:tentative="1">
      <w:start w:val="1"/>
      <w:numFmt w:val="bullet"/>
      <w:lvlText w:val="—"/>
      <w:lvlJc w:val="left"/>
      <w:pPr>
        <w:tabs>
          <w:tab w:val="num" w:pos="2880"/>
        </w:tabs>
        <w:ind w:left="2880" w:hanging="360"/>
      </w:pPr>
      <w:rPr>
        <w:rFonts w:ascii="Ericsson Hilda Light" w:hAnsi="Ericsson Hilda Light" w:hint="default"/>
      </w:rPr>
    </w:lvl>
    <w:lvl w:ilvl="4" w:tplc="653C3722" w:tentative="1">
      <w:start w:val="1"/>
      <w:numFmt w:val="bullet"/>
      <w:lvlText w:val="—"/>
      <w:lvlJc w:val="left"/>
      <w:pPr>
        <w:tabs>
          <w:tab w:val="num" w:pos="3600"/>
        </w:tabs>
        <w:ind w:left="3600" w:hanging="360"/>
      </w:pPr>
      <w:rPr>
        <w:rFonts w:ascii="Ericsson Hilda Light" w:hAnsi="Ericsson Hilda Light" w:hint="default"/>
      </w:rPr>
    </w:lvl>
    <w:lvl w:ilvl="5" w:tplc="5C30FC8C" w:tentative="1">
      <w:start w:val="1"/>
      <w:numFmt w:val="bullet"/>
      <w:lvlText w:val="—"/>
      <w:lvlJc w:val="left"/>
      <w:pPr>
        <w:tabs>
          <w:tab w:val="num" w:pos="4320"/>
        </w:tabs>
        <w:ind w:left="4320" w:hanging="360"/>
      </w:pPr>
      <w:rPr>
        <w:rFonts w:ascii="Ericsson Hilda Light" w:hAnsi="Ericsson Hilda Light" w:hint="default"/>
      </w:rPr>
    </w:lvl>
    <w:lvl w:ilvl="6" w:tplc="21ECB978" w:tentative="1">
      <w:start w:val="1"/>
      <w:numFmt w:val="bullet"/>
      <w:lvlText w:val="—"/>
      <w:lvlJc w:val="left"/>
      <w:pPr>
        <w:tabs>
          <w:tab w:val="num" w:pos="5040"/>
        </w:tabs>
        <w:ind w:left="5040" w:hanging="360"/>
      </w:pPr>
      <w:rPr>
        <w:rFonts w:ascii="Ericsson Hilda Light" w:hAnsi="Ericsson Hilda Light" w:hint="default"/>
      </w:rPr>
    </w:lvl>
    <w:lvl w:ilvl="7" w:tplc="D7C8C9A8" w:tentative="1">
      <w:start w:val="1"/>
      <w:numFmt w:val="bullet"/>
      <w:lvlText w:val="—"/>
      <w:lvlJc w:val="left"/>
      <w:pPr>
        <w:tabs>
          <w:tab w:val="num" w:pos="5760"/>
        </w:tabs>
        <w:ind w:left="5760" w:hanging="360"/>
      </w:pPr>
      <w:rPr>
        <w:rFonts w:ascii="Ericsson Hilda Light" w:hAnsi="Ericsson Hilda Light" w:hint="default"/>
      </w:rPr>
    </w:lvl>
    <w:lvl w:ilvl="8" w:tplc="BADE44F4" w:tentative="1">
      <w:start w:val="1"/>
      <w:numFmt w:val="bullet"/>
      <w:lvlText w:val="—"/>
      <w:lvlJc w:val="left"/>
      <w:pPr>
        <w:tabs>
          <w:tab w:val="num" w:pos="6480"/>
        </w:tabs>
        <w:ind w:left="6480" w:hanging="360"/>
      </w:pPr>
      <w:rPr>
        <w:rFonts w:ascii="Ericsson Hilda Light" w:hAnsi="Ericsson Hilda Light" w:hint="default"/>
      </w:rPr>
    </w:lvl>
  </w:abstractNum>
  <w:abstractNum w:abstractNumId="10" w15:restartNumberingAfterBreak="0">
    <w:nsid w:val="1B524D58"/>
    <w:multiLevelType w:val="hybridMultilevel"/>
    <w:tmpl w:val="F81CF8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6C76356"/>
    <w:multiLevelType w:val="hybridMultilevel"/>
    <w:tmpl w:val="7018B7EE"/>
    <w:lvl w:ilvl="0" w:tplc="987C43B6">
      <w:start w:val="1"/>
      <w:numFmt w:val="bullet"/>
      <w:lvlText w:val="•"/>
      <w:lvlJc w:val="left"/>
      <w:pPr>
        <w:tabs>
          <w:tab w:val="num" w:pos="360"/>
        </w:tabs>
        <w:ind w:left="360" w:hanging="360"/>
      </w:pPr>
      <w:rPr>
        <w:rFonts w:ascii="Arial" w:hAnsi="Arial" w:hint="default"/>
      </w:rPr>
    </w:lvl>
    <w:lvl w:ilvl="1" w:tplc="012C444E">
      <w:start w:val="1"/>
      <w:numFmt w:val="bullet"/>
      <w:lvlText w:val="•"/>
      <w:lvlJc w:val="left"/>
      <w:pPr>
        <w:tabs>
          <w:tab w:val="num" w:pos="1080"/>
        </w:tabs>
        <w:ind w:left="1080" w:hanging="360"/>
      </w:pPr>
      <w:rPr>
        <w:rFonts w:ascii="Arial" w:hAnsi="Arial" w:hint="default"/>
      </w:rPr>
    </w:lvl>
    <w:lvl w:ilvl="2" w:tplc="F9A491C8" w:tentative="1">
      <w:start w:val="1"/>
      <w:numFmt w:val="bullet"/>
      <w:lvlText w:val="•"/>
      <w:lvlJc w:val="left"/>
      <w:pPr>
        <w:tabs>
          <w:tab w:val="num" w:pos="1800"/>
        </w:tabs>
        <w:ind w:left="1800" w:hanging="360"/>
      </w:pPr>
      <w:rPr>
        <w:rFonts w:ascii="Arial" w:hAnsi="Arial" w:hint="default"/>
      </w:rPr>
    </w:lvl>
    <w:lvl w:ilvl="3" w:tplc="2D08ECF6" w:tentative="1">
      <w:start w:val="1"/>
      <w:numFmt w:val="bullet"/>
      <w:lvlText w:val="•"/>
      <w:lvlJc w:val="left"/>
      <w:pPr>
        <w:tabs>
          <w:tab w:val="num" w:pos="2520"/>
        </w:tabs>
        <w:ind w:left="2520" w:hanging="360"/>
      </w:pPr>
      <w:rPr>
        <w:rFonts w:ascii="Arial" w:hAnsi="Arial" w:hint="default"/>
      </w:rPr>
    </w:lvl>
    <w:lvl w:ilvl="4" w:tplc="4B8A43CE" w:tentative="1">
      <w:start w:val="1"/>
      <w:numFmt w:val="bullet"/>
      <w:lvlText w:val="•"/>
      <w:lvlJc w:val="left"/>
      <w:pPr>
        <w:tabs>
          <w:tab w:val="num" w:pos="3240"/>
        </w:tabs>
        <w:ind w:left="3240" w:hanging="360"/>
      </w:pPr>
      <w:rPr>
        <w:rFonts w:ascii="Arial" w:hAnsi="Arial" w:hint="default"/>
      </w:rPr>
    </w:lvl>
    <w:lvl w:ilvl="5" w:tplc="99E08EB8" w:tentative="1">
      <w:start w:val="1"/>
      <w:numFmt w:val="bullet"/>
      <w:lvlText w:val="•"/>
      <w:lvlJc w:val="left"/>
      <w:pPr>
        <w:tabs>
          <w:tab w:val="num" w:pos="3960"/>
        </w:tabs>
        <w:ind w:left="3960" w:hanging="360"/>
      </w:pPr>
      <w:rPr>
        <w:rFonts w:ascii="Arial" w:hAnsi="Arial" w:hint="default"/>
      </w:rPr>
    </w:lvl>
    <w:lvl w:ilvl="6" w:tplc="AC0CF1B8" w:tentative="1">
      <w:start w:val="1"/>
      <w:numFmt w:val="bullet"/>
      <w:lvlText w:val="•"/>
      <w:lvlJc w:val="left"/>
      <w:pPr>
        <w:tabs>
          <w:tab w:val="num" w:pos="4680"/>
        </w:tabs>
        <w:ind w:left="4680" w:hanging="360"/>
      </w:pPr>
      <w:rPr>
        <w:rFonts w:ascii="Arial" w:hAnsi="Arial" w:hint="default"/>
      </w:rPr>
    </w:lvl>
    <w:lvl w:ilvl="7" w:tplc="B97667DA" w:tentative="1">
      <w:start w:val="1"/>
      <w:numFmt w:val="bullet"/>
      <w:lvlText w:val="•"/>
      <w:lvlJc w:val="left"/>
      <w:pPr>
        <w:tabs>
          <w:tab w:val="num" w:pos="5400"/>
        </w:tabs>
        <w:ind w:left="5400" w:hanging="360"/>
      </w:pPr>
      <w:rPr>
        <w:rFonts w:ascii="Arial" w:hAnsi="Arial" w:hint="default"/>
      </w:rPr>
    </w:lvl>
    <w:lvl w:ilvl="8" w:tplc="9994665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13632B"/>
    <w:multiLevelType w:val="hybridMultilevel"/>
    <w:tmpl w:val="1D8A7EB4"/>
    <w:lvl w:ilvl="0" w:tplc="04EE6A4A">
      <w:numFmt w:val="bullet"/>
      <w:lvlText w:val="-"/>
      <w:lvlJc w:val="left"/>
      <w:pPr>
        <w:ind w:left="2520" w:hanging="360"/>
      </w:pPr>
      <w:rPr>
        <w:rFonts w:ascii="Calibri" w:eastAsia="Calibri" w:hAnsi="Calibri" w:cs="Calibri" w:hint="default"/>
      </w:rPr>
    </w:lvl>
    <w:lvl w:ilvl="1" w:tplc="20000003">
      <w:start w:val="1"/>
      <w:numFmt w:val="bullet"/>
      <w:lvlText w:val="o"/>
      <w:lvlJc w:val="left"/>
      <w:pPr>
        <w:ind w:left="3240" w:hanging="360"/>
      </w:pPr>
      <w:rPr>
        <w:rFonts w:ascii="Courier New" w:hAnsi="Courier New" w:cs="Courier New" w:hint="default"/>
      </w:rPr>
    </w:lvl>
    <w:lvl w:ilvl="2" w:tplc="20000005">
      <w:start w:val="1"/>
      <w:numFmt w:val="bullet"/>
      <w:lvlText w:val=""/>
      <w:lvlJc w:val="left"/>
      <w:pPr>
        <w:ind w:left="3960" w:hanging="360"/>
      </w:pPr>
      <w:rPr>
        <w:rFonts w:ascii="Wingdings" w:hAnsi="Wingdings" w:hint="default"/>
      </w:rPr>
    </w:lvl>
    <w:lvl w:ilvl="3" w:tplc="20000001">
      <w:start w:val="1"/>
      <w:numFmt w:val="bullet"/>
      <w:lvlText w:val=""/>
      <w:lvlJc w:val="left"/>
      <w:pPr>
        <w:ind w:left="4680" w:hanging="360"/>
      </w:pPr>
      <w:rPr>
        <w:rFonts w:ascii="Symbol" w:hAnsi="Symbol" w:hint="default"/>
      </w:rPr>
    </w:lvl>
    <w:lvl w:ilvl="4" w:tplc="20000003">
      <w:start w:val="1"/>
      <w:numFmt w:val="bullet"/>
      <w:lvlText w:val="o"/>
      <w:lvlJc w:val="left"/>
      <w:pPr>
        <w:ind w:left="5400" w:hanging="360"/>
      </w:pPr>
      <w:rPr>
        <w:rFonts w:ascii="Courier New" w:hAnsi="Courier New" w:cs="Courier New" w:hint="default"/>
      </w:rPr>
    </w:lvl>
    <w:lvl w:ilvl="5" w:tplc="20000005">
      <w:start w:val="1"/>
      <w:numFmt w:val="bullet"/>
      <w:lvlText w:val=""/>
      <w:lvlJc w:val="left"/>
      <w:pPr>
        <w:ind w:left="6120" w:hanging="360"/>
      </w:pPr>
      <w:rPr>
        <w:rFonts w:ascii="Wingdings" w:hAnsi="Wingdings" w:hint="default"/>
      </w:rPr>
    </w:lvl>
    <w:lvl w:ilvl="6" w:tplc="20000001">
      <w:start w:val="1"/>
      <w:numFmt w:val="bullet"/>
      <w:lvlText w:val=""/>
      <w:lvlJc w:val="left"/>
      <w:pPr>
        <w:ind w:left="6840" w:hanging="360"/>
      </w:pPr>
      <w:rPr>
        <w:rFonts w:ascii="Symbol" w:hAnsi="Symbol" w:hint="default"/>
      </w:rPr>
    </w:lvl>
    <w:lvl w:ilvl="7" w:tplc="20000003">
      <w:start w:val="1"/>
      <w:numFmt w:val="bullet"/>
      <w:lvlText w:val="o"/>
      <w:lvlJc w:val="left"/>
      <w:pPr>
        <w:ind w:left="7560" w:hanging="360"/>
      </w:pPr>
      <w:rPr>
        <w:rFonts w:ascii="Courier New" w:hAnsi="Courier New" w:cs="Courier New" w:hint="default"/>
      </w:rPr>
    </w:lvl>
    <w:lvl w:ilvl="8" w:tplc="20000005">
      <w:start w:val="1"/>
      <w:numFmt w:val="bullet"/>
      <w:lvlText w:val=""/>
      <w:lvlJc w:val="left"/>
      <w:pPr>
        <w:ind w:left="82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6047D4A"/>
    <w:multiLevelType w:val="multilevel"/>
    <w:tmpl w:val="87065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AA46647"/>
    <w:multiLevelType w:val="hybridMultilevel"/>
    <w:tmpl w:val="81421E0A"/>
    <w:lvl w:ilvl="0" w:tplc="C72C806C">
      <w:start w:val="1"/>
      <w:numFmt w:val="decimal"/>
      <w:pStyle w:val="Proposal"/>
      <w:lvlText w:val="Proposal %1"/>
      <w:lvlJc w:val="left"/>
      <w:pPr>
        <w:tabs>
          <w:tab w:val="num" w:pos="1304"/>
        </w:tabs>
        <w:ind w:left="1304" w:hanging="1304"/>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81387D"/>
    <w:multiLevelType w:val="hybridMultilevel"/>
    <w:tmpl w:val="EEF0F6AE"/>
    <w:lvl w:ilvl="0" w:tplc="CBA65958">
      <w:numFmt w:val="bullet"/>
      <w:lvlText w:val="-"/>
      <w:lvlJc w:val="left"/>
      <w:pPr>
        <w:ind w:left="2520" w:hanging="360"/>
      </w:pPr>
      <w:rPr>
        <w:rFonts w:ascii="Calibri" w:eastAsia="Calibri" w:hAnsi="Calibri" w:cs="Calibri" w:hint="default"/>
      </w:rPr>
    </w:lvl>
    <w:lvl w:ilvl="1" w:tplc="20000003">
      <w:start w:val="1"/>
      <w:numFmt w:val="bullet"/>
      <w:lvlText w:val="o"/>
      <w:lvlJc w:val="left"/>
      <w:pPr>
        <w:ind w:left="3240" w:hanging="360"/>
      </w:pPr>
      <w:rPr>
        <w:rFonts w:ascii="Courier New" w:hAnsi="Courier New" w:cs="Courier New" w:hint="default"/>
      </w:rPr>
    </w:lvl>
    <w:lvl w:ilvl="2" w:tplc="20000005">
      <w:start w:val="1"/>
      <w:numFmt w:val="bullet"/>
      <w:lvlText w:val=""/>
      <w:lvlJc w:val="left"/>
      <w:pPr>
        <w:ind w:left="3960" w:hanging="360"/>
      </w:pPr>
      <w:rPr>
        <w:rFonts w:ascii="Wingdings" w:hAnsi="Wingdings" w:hint="default"/>
      </w:rPr>
    </w:lvl>
    <w:lvl w:ilvl="3" w:tplc="20000001">
      <w:start w:val="1"/>
      <w:numFmt w:val="bullet"/>
      <w:lvlText w:val=""/>
      <w:lvlJc w:val="left"/>
      <w:pPr>
        <w:ind w:left="4680" w:hanging="360"/>
      </w:pPr>
      <w:rPr>
        <w:rFonts w:ascii="Symbol" w:hAnsi="Symbol" w:hint="default"/>
      </w:rPr>
    </w:lvl>
    <w:lvl w:ilvl="4" w:tplc="20000003">
      <w:start w:val="1"/>
      <w:numFmt w:val="bullet"/>
      <w:lvlText w:val="o"/>
      <w:lvlJc w:val="left"/>
      <w:pPr>
        <w:ind w:left="5400" w:hanging="360"/>
      </w:pPr>
      <w:rPr>
        <w:rFonts w:ascii="Courier New" w:hAnsi="Courier New" w:cs="Courier New" w:hint="default"/>
      </w:rPr>
    </w:lvl>
    <w:lvl w:ilvl="5" w:tplc="20000005">
      <w:start w:val="1"/>
      <w:numFmt w:val="bullet"/>
      <w:lvlText w:val=""/>
      <w:lvlJc w:val="left"/>
      <w:pPr>
        <w:ind w:left="6120" w:hanging="360"/>
      </w:pPr>
      <w:rPr>
        <w:rFonts w:ascii="Wingdings" w:hAnsi="Wingdings" w:hint="default"/>
      </w:rPr>
    </w:lvl>
    <w:lvl w:ilvl="6" w:tplc="20000001">
      <w:start w:val="1"/>
      <w:numFmt w:val="bullet"/>
      <w:lvlText w:val=""/>
      <w:lvlJc w:val="left"/>
      <w:pPr>
        <w:ind w:left="6840" w:hanging="360"/>
      </w:pPr>
      <w:rPr>
        <w:rFonts w:ascii="Symbol" w:hAnsi="Symbol" w:hint="default"/>
      </w:rPr>
    </w:lvl>
    <w:lvl w:ilvl="7" w:tplc="20000003">
      <w:start w:val="1"/>
      <w:numFmt w:val="bullet"/>
      <w:lvlText w:val="o"/>
      <w:lvlJc w:val="left"/>
      <w:pPr>
        <w:ind w:left="7560" w:hanging="360"/>
      </w:pPr>
      <w:rPr>
        <w:rFonts w:ascii="Courier New" w:hAnsi="Courier New" w:cs="Courier New" w:hint="default"/>
      </w:rPr>
    </w:lvl>
    <w:lvl w:ilvl="8" w:tplc="20000005">
      <w:start w:val="1"/>
      <w:numFmt w:val="bullet"/>
      <w:lvlText w:val=""/>
      <w:lvlJc w:val="left"/>
      <w:pPr>
        <w:ind w:left="8280" w:hanging="360"/>
      </w:pPr>
      <w:rPr>
        <w:rFonts w:ascii="Wingdings" w:hAnsi="Wingdings" w:hint="default"/>
      </w:rPr>
    </w:lvl>
  </w:abstractNum>
  <w:abstractNum w:abstractNumId="26" w15:restartNumberingAfterBreak="0">
    <w:nsid w:val="47E01F56"/>
    <w:multiLevelType w:val="hybridMultilevel"/>
    <w:tmpl w:val="A614E8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3B6E46"/>
    <w:multiLevelType w:val="multilevel"/>
    <w:tmpl w:val="785279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60B35AE"/>
    <w:multiLevelType w:val="hybridMultilevel"/>
    <w:tmpl w:val="25269C4E"/>
    <w:lvl w:ilvl="0" w:tplc="D390D9D6">
      <w:start w:val="1"/>
      <w:numFmt w:val="bullet"/>
      <w:lvlText w:val="—"/>
      <w:lvlJc w:val="left"/>
      <w:pPr>
        <w:tabs>
          <w:tab w:val="num" w:pos="720"/>
        </w:tabs>
        <w:ind w:left="720" w:hanging="360"/>
      </w:pPr>
      <w:rPr>
        <w:rFonts w:ascii="Ericsson Hilda Light" w:hAnsi="Ericsson Hilda Light" w:hint="default"/>
      </w:rPr>
    </w:lvl>
    <w:lvl w:ilvl="1" w:tplc="5F581638">
      <w:start w:val="1"/>
      <w:numFmt w:val="bullet"/>
      <w:lvlText w:val="—"/>
      <w:lvlJc w:val="left"/>
      <w:pPr>
        <w:tabs>
          <w:tab w:val="num" w:pos="1440"/>
        </w:tabs>
        <w:ind w:left="1440" w:hanging="360"/>
      </w:pPr>
      <w:rPr>
        <w:rFonts w:ascii="Ericsson Hilda Light" w:hAnsi="Ericsson Hilda Light" w:hint="default"/>
      </w:rPr>
    </w:lvl>
    <w:lvl w:ilvl="2" w:tplc="A5E4C790">
      <w:numFmt w:val="bullet"/>
      <w:lvlText w:val="—"/>
      <w:lvlJc w:val="left"/>
      <w:pPr>
        <w:tabs>
          <w:tab w:val="num" w:pos="2160"/>
        </w:tabs>
        <w:ind w:left="2160" w:hanging="360"/>
      </w:pPr>
      <w:rPr>
        <w:rFonts w:ascii="Ericsson Hilda Light" w:hAnsi="Ericsson Hilda Light" w:hint="default"/>
      </w:rPr>
    </w:lvl>
    <w:lvl w:ilvl="3" w:tplc="5ABC73AC" w:tentative="1">
      <w:start w:val="1"/>
      <w:numFmt w:val="bullet"/>
      <w:lvlText w:val="—"/>
      <w:lvlJc w:val="left"/>
      <w:pPr>
        <w:tabs>
          <w:tab w:val="num" w:pos="2880"/>
        </w:tabs>
        <w:ind w:left="2880" w:hanging="360"/>
      </w:pPr>
      <w:rPr>
        <w:rFonts w:ascii="Ericsson Hilda Light" w:hAnsi="Ericsson Hilda Light" w:hint="default"/>
      </w:rPr>
    </w:lvl>
    <w:lvl w:ilvl="4" w:tplc="03E27084" w:tentative="1">
      <w:start w:val="1"/>
      <w:numFmt w:val="bullet"/>
      <w:lvlText w:val="—"/>
      <w:lvlJc w:val="left"/>
      <w:pPr>
        <w:tabs>
          <w:tab w:val="num" w:pos="3600"/>
        </w:tabs>
        <w:ind w:left="3600" w:hanging="360"/>
      </w:pPr>
      <w:rPr>
        <w:rFonts w:ascii="Ericsson Hilda Light" w:hAnsi="Ericsson Hilda Light" w:hint="default"/>
      </w:rPr>
    </w:lvl>
    <w:lvl w:ilvl="5" w:tplc="F9C6E72C" w:tentative="1">
      <w:start w:val="1"/>
      <w:numFmt w:val="bullet"/>
      <w:lvlText w:val="—"/>
      <w:lvlJc w:val="left"/>
      <w:pPr>
        <w:tabs>
          <w:tab w:val="num" w:pos="4320"/>
        </w:tabs>
        <w:ind w:left="4320" w:hanging="360"/>
      </w:pPr>
      <w:rPr>
        <w:rFonts w:ascii="Ericsson Hilda Light" w:hAnsi="Ericsson Hilda Light" w:hint="default"/>
      </w:rPr>
    </w:lvl>
    <w:lvl w:ilvl="6" w:tplc="3E7687A6" w:tentative="1">
      <w:start w:val="1"/>
      <w:numFmt w:val="bullet"/>
      <w:lvlText w:val="—"/>
      <w:lvlJc w:val="left"/>
      <w:pPr>
        <w:tabs>
          <w:tab w:val="num" w:pos="5040"/>
        </w:tabs>
        <w:ind w:left="5040" w:hanging="360"/>
      </w:pPr>
      <w:rPr>
        <w:rFonts w:ascii="Ericsson Hilda Light" w:hAnsi="Ericsson Hilda Light" w:hint="default"/>
      </w:rPr>
    </w:lvl>
    <w:lvl w:ilvl="7" w:tplc="8348F99E" w:tentative="1">
      <w:start w:val="1"/>
      <w:numFmt w:val="bullet"/>
      <w:lvlText w:val="—"/>
      <w:lvlJc w:val="left"/>
      <w:pPr>
        <w:tabs>
          <w:tab w:val="num" w:pos="5760"/>
        </w:tabs>
        <w:ind w:left="5760" w:hanging="360"/>
      </w:pPr>
      <w:rPr>
        <w:rFonts w:ascii="Ericsson Hilda Light" w:hAnsi="Ericsson Hilda Light" w:hint="default"/>
      </w:rPr>
    </w:lvl>
    <w:lvl w:ilvl="8" w:tplc="DF3207F4" w:tentative="1">
      <w:start w:val="1"/>
      <w:numFmt w:val="bullet"/>
      <w:lvlText w:val="—"/>
      <w:lvlJc w:val="left"/>
      <w:pPr>
        <w:tabs>
          <w:tab w:val="num" w:pos="6480"/>
        </w:tabs>
        <w:ind w:left="6480" w:hanging="360"/>
      </w:pPr>
      <w:rPr>
        <w:rFonts w:ascii="Ericsson Hilda Light" w:hAnsi="Ericsson Hilda Light" w:hint="default"/>
      </w:r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6E7E2AB8"/>
    <w:multiLevelType w:val="hybridMultilevel"/>
    <w:tmpl w:val="2368CBC8"/>
    <w:lvl w:ilvl="0" w:tplc="5F906D48">
      <w:start w:val="1"/>
      <w:numFmt w:val="bullet"/>
      <w:lvlText w:val="—"/>
      <w:lvlJc w:val="left"/>
      <w:pPr>
        <w:tabs>
          <w:tab w:val="num" w:pos="360"/>
        </w:tabs>
        <w:ind w:left="360" w:hanging="360"/>
      </w:pPr>
      <w:rPr>
        <w:rFonts w:ascii="Ericsson Hilda Light" w:hAnsi="Ericsson Hilda Light" w:hint="default"/>
      </w:rPr>
    </w:lvl>
    <w:lvl w:ilvl="1" w:tplc="EB804DE8">
      <w:start w:val="1"/>
      <w:numFmt w:val="bullet"/>
      <w:lvlText w:val="—"/>
      <w:lvlJc w:val="left"/>
      <w:pPr>
        <w:tabs>
          <w:tab w:val="num" w:pos="1080"/>
        </w:tabs>
        <w:ind w:left="1080" w:hanging="360"/>
      </w:pPr>
      <w:rPr>
        <w:rFonts w:ascii="Ericsson Hilda Light" w:hAnsi="Ericsson Hilda Light" w:hint="default"/>
      </w:rPr>
    </w:lvl>
    <w:lvl w:ilvl="2" w:tplc="15D282AE">
      <w:start w:val="1"/>
      <w:numFmt w:val="bullet"/>
      <w:lvlText w:val="—"/>
      <w:lvlJc w:val="left"/>
      <w:pPr>
        <w:tabs>
          <w:tab w:val="num" w:pos="1800"/>
        </w:tabs>
        <w:ind w:left="1800" w:hanging="360"/>
      </w:pPr>
      <w:rPr>
        <w:rFonts w:ascii="Ericsson Hilda Light" w:hAnsi="Ericsson Hilda Light" w:hint="default"/>
      </w:rPr>
    </w:lvl>
    <w:lvl w:ilvl="3" w:tplc="E4DC9290">
      <w:numFmt w:val="bullet"/>
      <w:lvlText w:val="—"/>
      <w:lvlJc w:val="left"/>
      <w:pPr>
        <w:tabs>
          <w:tab w:val="num" w:pos="2520"/>
        </w:tabs>
        <w:ind w:left="2520" w:hanging="360"/>
      </w:pPr>
      <w:rPr>
        <w:rFonts w:ascii="Ericsson Hilda Light" w:hAnsi="Ericsson Hilda Light" w:hint="default"/>
      </w:rPr>
    </w:lvl>
    <w:lvl w:ilvl="4" w:tplc="3ABCC4B2" w:tentative="1">
      <w:start w:val="1"/>
      <w:numFmt w:val="bullet"/>
      <w:lvlText w:val="—"/>
      <w:lvlJc w:val="left"/>
      <w:pPr>
        <w:tabs>
          <w:tab w:val="num" w:pos="3240"/>
        </w:tabs>
        <w:ind w:left="3240" w:hanging="360"/>
      </w:pPr>
      <w:rPr>
        <w:rFonts w:ascii="Ericsson Hilda Light" w:hAnsi="Ericsson Hilda Light" w:hint="default"/>
      </w:rPr>
    </w:lvl>
    <w:lvl w:ilvl="5" w:tplc="5F526898" w:tentative="1">
      <w:start w:val="1"/>
      <w:numFmt w:val="bullet"/>
      <w:lvlText w:val="—"/>
      <w:lvlJc w:val="left"/>
      <w:pPr>
        <w:tabs>
          <w:tab w:val="num" w:pos="3960"/>
        </w:tabs>
        <w:ind w:left="3960" w:hanging="360"/>
      </w:pPr>
      <w:rPr>
        <w:rFonts w:ascii="Ericsson Hilda Light" w:hAnsi="Ericsson Hilda Light" w:hint="default"/>
      </w:rPr>
    </w:lvl>
    <w:lvl w:ilvl="6" w:tplc="25B60530" w:tentative="1">
      <w:start w:val="1"/>
      <w:numFmt w:val="bullet"/>
      <w:lvlText w:val="—"/>
      <w:lvlJc w:val="left"/>
      <w:pPr>
        <w:tabs>
          <w:tab w:val="num" w:pos="4680"/>
        </w:tabs>
        <w:ind w:left="4680" w:hanging="360"/>
      </w:pPr>
      <w:rPr>
        <w:rFonts w:ascii="Ericsson Hilda Light" w:hAnsi="Ericsson Hilda Light" w:hint="default"/>
      </w:rPr>
    </w:lvl>
    <w:lvl w:ilvl="7" w:tplc="71925244" w:tentative="1">
      <w:start w:val="1"/>
      <w:numFmt w:val="bullet"/>
      <w:lvlText w:val="—"/>
      <w:lvlJc w:val="left"/>
      <w:pPr>
        <w:tabs>
          <w:tab w:val="num" w:pos="5400"/>
        </w:tabs>
        <w:ind w:left="5400" w:hanging="360"/>
      </w:pPr>
      <w:rPr>
        <w:rFonts w:ascii="Ericsson Hilda Light" w:hAnsi="Ericsson Hilda Light" w:hint="default"/>
      </w:rPr>
    </w:lvl>
    <w:lvl w:ilvl="8" w:tplc="5BB81814" w:tentative="1">
      <w:start w:val="1"/>
      <w:numFmt w:val="bullet"/>
      <w:lvlText w:val="—"/>
      <w:lvlJc w:val="left"/>
      <w:pPr>
        <w:tabs>
          <w:tab w:val="num" w:pos="6120"/>
        </w:tabs>
        <w:ind w:left="6120" w:hanging="360"/>
      </w:pPr>
      <w:rPr>
        <w:rFonts w:ascii="Ericsson Hilda Light" w:hAnsi="Ericsson Hilda Light"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3A1406"/>
    <w:multiLevelType w:val="hybridMultilevel"/>
    <w:tmpl w:val="59BCD9B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253582480">
    <w:abstractNumId w:val="4"/>
  </w:num>
  <w:num w:numId="2" w16cid:durableId="1639341018">
    <w:abstractNumId w:val="27"/>
  </w:num>
  <w:num w:numId="3" w16cid:durableId="149030463">
    <w:abstractNumId w:val="21"/>
  </w:num>
  <w:num w:numId="4" w16cid:durableId="1793861358">
    <w:abstractNumId w:val="22"/>
  </w:num>
  <w:num w:numId="5" w16cid:durableId="1243223580">
    <w:abstractNumId w:val="16"/>
  </w:num>
  <w:num w:numId="6" w16cid:durableId="228659845">
    <w:abstractNumId w:val="24"/>
  </w:num>
  <w:num w:numId="7" w16cid:durableId="758915933">
    <w:abstractNumId w:val="32"/>
  </w:num>
  <w:num w:numId="8" w16cid:durableId="779645832">
    <w:abstractNumId w:val="18"/>
  </w:num>
  <w:num w:numId="9" w16cid:durableId="237790278">
    <w:abstractNumId w:val="14"/>
  </w:num>
  <w:num w:numId="10" w16cid:durableId="1774858864">
    <w:abstractNumId w:val="2"/>
  </w:num>
  <w:num w:numId="11" w16cid:durableId="98722567">
    <w:abstractNumId w:val="1"/>
  </w:num>
  <w:num w:numId="12" w16cid:durableId="818768327">
    <w:abstractNumId w:val="0"/>
  </w:num>
  <w:num w:numId="13" w16cid:durableId="1463575834">
    <w:abstractNumId w:val="28"/>
  </w:num>
  <w:num w:numId="14" w16cid:durableId="1237780611">
    <w:abstractNumId w:val="29"/>
  </w:num>
  <w:num w:numId="15" w16cid:durableId="1303653466">
    <w:abstractNumId w:val="23"/>
  </w:num>
  <w:num w:numId="16" w16cid:durableId="1461000268">
    <w:abstractNumId w:val="33"/>
  </w:num>
  <w:num w:numId="17" w16cid:durableId="2068138227">
    <w:abstractNumId w:val="11"/>
  </w:num>
  <w:num w:numId="18" w16cid:durableId="458114767">
    <w:abstractNumId w:val="13"/>
  </w:num>
  <w:num w:numId="19" w16cid:durableId="995108944">
    <w:abstractNumId w:val="6"/>
  </w:num>
  <w:num w:numId="20" w16cid:durableId="822239829">
    <w:abstractNumId w:val="39"/>
  </w:num>
  <w:num w:numId="21" w16cid:durableId="976183084">
    <w:abstractNumId w:val="19"/>
  </w:num>
  <w:num w:numId="22" w16cid:durableId="1374117700">
    <w:abstractNumId w:val="35"/>
  </w:num>
  <w:num w:numId="23" w16cid:durableId="5834199">
    <w:abstractNumId w:val="37"/>
  </w:num>
  <w:num w:numId="24" w16cid:durableId="1334794118">
    <w:abstractNumId w:val="21"/>
  </w:num>
  <w:num w:numId="25" w16cid:durableId="1105659129">
    <w:abstractNumId w:val="40"/>
    <w:lvlOverride w:ilvl="0">
      <w:startOverride w:val="1"/>
    </w:lvlOverride>
    <w:lvlOverride w:ilvl="1"/>
    <w:lvlOverride w:ilvl="2"/>
    <w:lvlOverride w:ilvl="3"/>
    <w:lvlOverride w:ilvl="4"/>
    <w:lvlOverride w:ilvl="5"/>
    <w:lvlOverride w:ilvl="6"/>
    <w:lvlOverride w:ilvl="7"/>
    <w:lvlOverride w:ilvl="8"/>
  </w:num>
  <w:num w:numId="26" w16cid:durableId="1766070751">
    <w:abstractNumId w:val="15"/>
  </w:num>
  <w:num w:numId="27" w16cid:durableId="1813210317">
    <w:abstractNumId w:val="10"/>
  </w:num>
  <w:num w:numId="28" w16cid:durableId="1690597658">
    <w:abstractNumId w:val="3"/>
  </w:num>
  <w:num w:numId="29" w16cid:durableId="811560755">
    <w:abstractNumId w:val="26"/>
  </w:num>
  <w:num w:numId="30" w16cid:durableId="1346402184">
    <w:abstractNumId w:val="21"/>
  </w:num>
  <w:num w:numId="31" w16cid:durableId="1185166975">
    <w:abstractNumId w:val="21"/>
  </w:num>
  <w:num w:numId="32" w16cid:durableId="462119937">
    <w:abstractNumId w:val="34"/>
  </w:num>
  <w:num w:numId="33" w16cid:durableId="402023397">
    <w:abstractNumId w:val="5"/>
  </w:num>
  <w:num w:numId="34" w16cid:durableId="618727222">
    <w:abstractNumId w:val="12"/>
  </w:num>
  <w:num w:numId="35" w16cid:durableId="102963679">
    <w:abstractNumId w:val="36"/>
  </w:num>
  <w:num w:numId="36" w16cid:durableId="870723127">
    <w:abstractNumId w:val="31"/>
  </w:num>
  <w:num w:numId="37" w16cid:durableId="931086366">
    <w:abstractNumId w:val="20"/>
  </w:num>
  <w:num w:numId="38" w16cid:durableId="2108623104">
    <w:abstractNumId w:val="21"/>
  </w:num>
  <w:num w:numId="39" w16cid:durableId="403458426">
    <w:abstractNumId w:val="21"/>
  </w:num>
  <w:num w:numId="40" w16cid:durableId="1595092929">
    <w:abstractNumId w:val="21"/>
  </w:num>
  <w:num w:numId="41" w16cid:durableId="1585261275">
    <w:abstractNumId w:val="21"/>
  </w:num>
  <w:num w:numId="42" w16cid:durableId="661853993">
    <w:abstractNumId w:val="8"/>
  </w:num>
  <w:num w:numId="43" w16cid:durableId="1549679419">
    <w:abstractNumId w:val="9"/>
  </w:num>
  <w:num w:numId="44" w16cid:durableId="1426000504">
    <w:abstractNumId w:val="21"/>
  </w:num>
  <w:num w:numId="45" w16cid:durableId="390464052">
    <w:abstractNumId w:val="7"/>
  </w:num>
  <w:num w:numId="46" w16cid:durableId="1999073871">
    <w:abstractNumId w:val="30"/>
  </w:num>
  <w:num w:numId="47" w16cid:durableId="1154643327">
    <w:abstractNumId w:val="17"/>
  </w:num>
  <w:num w:numId="48" w16cid:durableId="309675088">
    <w:abstractNumId w:val="25"/>
  </w:num>
  <w:num w:numId="49" w16cid:durableId="1257446347">
    <w:abstractNumId w:val="38"/>
  </w:num>
  <w:num w:numId="50" w16cid:durableId="2120102594">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ierry Bérisot">
    <w15:presenceInfo w15:providerId="None" w15:userId="Thierry Bérisot"/>
  </w15:person>
  <w15:person w15:author="RAN2#128">
    <w15:presenceInfo w15:providerId="None" w15:userId="RAN2#128"/>
  </w15:person>
  <w15:person w15:author="Ericsson - Ignacio">
    <w15:presenceInfo w15:providerId="None" w15:userId="Ericsson - Ignac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51D"/>
    <w:rsid w:val="000006E1"/>
    <w:rsid w:val="00001595"/>
    <w:rsid w:val="00001C3C"/>
    <w:rsid w:val="00002607"/>
    <w:rsid w:val="00002646"/>
    <w:rsid w:val="000026B2"/>
    <w:rsid w:val="00002A37"/>
    <w:rsid w:val="00002D12"/>
    <w:rsid w:val="00003D88"/>
    <w:rsid w:val="00003FA1"/>
    <w:rsid w:val="0000564C"/>
    <w:rsid w:val="00005CF9"/>
    <w:rsid w:val="00006446"/>
    <w:rsid w:val="00006896"/>
    <w:rsid w:val="000070BA"/>
    <w:rsid w:val="00007CDC"/>
    <w:rsid w:val="00007E18"/>
    <w:rsid w:val="00011B28"/>
    <w:rsid w:val="00011F32"/>
    <w:rsid w:val="00012912"/>
    <w:rsid w:val="000136C7"/>
    <w:rsid w:val="00013A79"/>
    <w:rsid w:val="00014216"/>
    <w:rsid w:val="00014919"/>
    <w:rsid w:val="000153AB"/>
    <w:rsid w:val="00015D15"/>
    <w:rsid w:val="00016609"/>
    <w:rsid w:val="0001735C"/>
    <w:rsid w:val="000207F0"/>
    <w:rsid w:val="000219E4"/>
    <w:rsid w:val="00022985"/>
    <w:rsid w:val="00022A9D"/>
    <w:rsid w:val="00022E8C"/>
    <w:rsid w:val="00022F96"/>
    <w:rsid w:val="00023254"/>
    <w:rsid w:val="00023592"/>
    <w:rsid w:val="0002564D"/>
    <w:rsid w:val="00025ECA"/>
    <w:rsid w:val="000266F2"/>
    <w:rsid w:val="00026913"/>
    <w:rsid w:val="00026C15"/>
    <w:rsid w:val="00026DD4"/>
    <w:rsid w:val="0002791A"/>
    <w:rsid w:val="00030B85"/>
    <w:rsid w:val="000325B8"/>
    <w:rsid w:val="00033724"/>
    <w:rsid w:val="00034C15"/>
    <w:rsid w:val="0003511A"/>
    <w:rsid w:val="00036BA1"/>
    <w:rsid w:val="00036C19"/>
    <w:rsid w:val="00036E70"/>
    <w:rsid w:val="00037D0B"/>
    <w:rsid w:val="00040134"/>
    <w:rsid w:val="000406AC"/>
    <w:rsid w:val="00040712"/>
    <w:rsid w:val="00041AFE"/>
    <w:rsid w:val="000422E2"/>
    <w:rsid w:val="00042608"/>
    <w:rsid w:val="00042F22"/>
    <w:rsid w:val="00043085"/>
    <w:rsid w:val="000444EF"/>
    <w:rsid w:val="0004457A"/>
    <w:rsid w:val="0004474C"/>
    <w:rsid w:val="0004506B"/>
    <w:rsid w:val="00045C6A"/>
    <w:rsid w:val="000460D3"/>
    <w:rsid w:val="00046F3E"/>
    <w:rsid w:val="00047315"/>
    <w:rsid w:val="00047C07"/>
    <w:rsid w:val="00047F82"/>
    <w:rsid w:val="000501E4"/>
    <w:rsid w:val="000515A5"/>
    <w:rsid w:val="00052A07"/>
    <w:rsid w:val="00052C12"/>
    <w:rsid w:val="000534E3"/>
    <w:rsid w:val="00053AD6"/>
    <w:rsid w:val="000551AB"/>
    <w:rsid w:val="000556B0"/>
    <w:rsid w:val="0005606A"/>
    <w:rsid w:val="00056686"/>
    <w:rsid w:val="00057117"/>
    <w:rsid w:val="000575FF"/>
    <w:rsid w:val="00061117"/>
    <w:rsid w:val="000616E7"/>
    <w:rsid w:val="000617C5"/>
    <w:rsid w:val="00061A65"/>
    <w:rsid w:val="00062494"/>
    <w:rsid w:val="00063FA6"/>
    <w:rsid w:val="0006487E"/>
    <w:rsid w:val="00065768"/>
    <w:rsid w:val="00065C68"/>
    <w:rsid w:val="00065D63"/>
    <w:rsid w:val="00065E1A"/>
    <w:rsid w:val="0006617A"/>
    <w:rsid w:val="000669D0"/>
    <w:rsid w:val="00067B39"/>
    <w:rsid w:val="00070697"/>
    <w:rsid w:val="000713BC"/>
    <w:rsid w:val="00074625"/>
    <w:rsid w:val="00074FC0"/>
    <w:rsid w:val="0007522A"/>
    <w:rsid w:val="0007549A"/>
    <w:rsid w:val="00075C93"/>
    <w:rsid w:val="00076E16"/>
    <w:rsid w:val="0007771E"/>
    <w:rsid w:val="00077E5F"/>
    <w:rsid w:val="0008036A"/>
    <w:rsid w:val="00080F4A"/>
    <w:rsid w:val="000819BD"/>
    <w:rsid w:val="00081AE6"/>
    <w:rsid w:val="00081CF7"/>
    <w:rsid w:val="000820C9"/>
    <w:rsid w:val="00082E62"/>
    <w:rsid w:val="00083A53"/>
    <w:rsid w:val="000855EB"/>
    <w:rsid w:val="00085B52"/>
    <w:rsid w:val="00085F3A"/>
    <w:rsid w:val="000866F2"/>
    <w:rsid w:val="00087417"/>
    <w:rsid w:val="0009009F"/>
    <w:rsid w:val="00091557"/>
    <w:rsid w:val="000915C2"/>
    <w:rsid w:val="000924C1"/>
    <w:rsid w:val="000924F0"/>
    <w:rsid w:val="0009265D"/>
    <w:rsid w:val="00092BD2"/>
    <w:rsid w:val="00093474"/>
    <w:rsid w:val="00093876"/>
    <w:rsid w:val="00093F7F"/>
    <w:rsid w:val="00093FBB"/>
    <w:rsid w:val="00095031"/>
    <w:rsid w:val="0009510F"/>
    <w:rsid w:val="00095D80"/>
    <w:rsid w:val="00096EF0"/>
    <w:rsid w:val="000A1398"/>
    <w:rsid w:val="000A1B7B"/>
    <w:rsid w:val="000A1BC3"/>
    <w:rsid w:val="000A2304"/>
    <w:rsid w:val="000A273B"/>
    <w:rsid w:val="000A2C70"/>
    <w:rsid w:val="000A447F"/>
    <w:rsid w:val="000A56F2"/>
    <w:rsid w:val="000A5734"/>
    <w:rsid w:val="000A57AB"/>
    <w:rsid w:val="000A600C"/>
    <w:rsid w:val="000A6D1C"/>
    <w:rsid w:val="000B023E"/>
    <w:rsid w:val="000B059B"/>
    <w:rsid w:val="000B2719"/>
    <w:rsid w:val="000B2775"/>
    <w:rsid w:val="000B2834"/>
    <w:rsid w:val="000B3A8F"/>
    <w:rsid w:val="000B48A9"/>
    <w:rsid w:val="000B4AB9"/>
    <w:rsid w:val="000B58C3"/>
    <w:rsid w:val="000B61E9"/>
    <w:rsid w:val="000B7588"/>
    <w:rsid w:val="000C0AE0"/>
    <w:rsid w:val="000C0D79"/>
    <w:rsid w:val="000C165A"/>
    <w:rsid w:val="000C1A4B"/>
    <w:rsid w:val="000C2DCE"/>
    <w:rsid w:val="000C2E19"/>
    <w:rsid w:val="000C2FC6"/>
    <w:rsid w:val="000C34C9"/>
    <w:rsid w:val="000C3544"/>
    <w:rsid w:val="000C3CE6"/>
    <w:rsid w:val="000C4646"/>
    <w:rsid w:val="000C5BC3"/>
    <w:rsid w:val="000C5ECF"/>
    <w:rsid w:val="000C6167"/>
    <w:rsid w:val="000C67E9"/>
    <w:rsid w:val="000D086A"/>
    <w:rsid w:val="000D0D07"/>
    <w:rsid w:val="000D1376"/>
    <w:rsid w:val="000D1F7C"/>
    <w:rsid w:val="000D31F3"/>
    <w:rsid w:val="000D426E"/>
    <w:rsid w:val="000D4797"/>
    <w:rsid w:val="000D54DD"/>
    <w:rsid w:val="000D558F"/>
    <w:rsid w:val="000D560D"/>
    <w:rsid w:val="000D675D"/>
    <w:rsid w:val="000D6D48"/>
    <w:rsid w:val="000D741E"/>
    <w:rsid w:val="000E0527"/>
    <w:rsid w:val="000E0B4A"/>
    <w:rsid w:val="000E1E92"/>
    <w:rsid w:val="000E3057"/>
    <w:rsid w:val="000E31FA"/>
    <w:rsid w:val="000E3B0F"/>
    <w:rsid w:val="000E4E32"/>
    <w:rsid w:val="000E63E5"/>
    <w:rsid w:val="000E644E"/>
    <w:rsid w:val="000E676C"/>
    <w:rsid w:val="000E6C9D"/>
    <w:rsid w:val="000E733E"/>
    <w:rsid w:val="000F044B"/>
    <w:rsid w:val="000F06D6"/>
    <w:rsid w:val="000F0EB1"/>
    <w:rsid w:val="000F1106"/>
    <w:rsid w:val="000F1390"/>
    <w:rsid w:val="000F1F57"/>
    <w:rsid w:val="000F21A7"/>
    <w:rsid w:val="000F21D2"/>
    <w:rsid w:val="000F22E6"/>
    <w:rsid w:val="000F2735"/>
    <w:rsid w:val="000F2EF1"/>
    <w:rsid w:val="000F3BE9"/>
    <w:rsid w:val="000F3F6C"/>
    <w:rsid w:val="000F3FD1"/>
    <w:rsid w:val="000F4E07"/>
    <w:rsid w:val="000F502C"/>
    <w:rsid w:val="000F53AF"/>
    <w:rsid w:val="000F60F9"/>
    <w:rsid w:val="000F6DF3"/>
    <w:rsid w:val="000F6EF1"/>
    <w:rsid w:val="001003CE"/>
    <w:rsid w:val="001005FF"/>
    <w:rsid w:val="00100CD0"/>
    <w:rsid w:val="00102EE3"/>
    <w:rsid w:val="0010301C"/>
    <w:rsid w:val="001031FC"/>
    <w:rsid w:val="00104703"/>
    <w:rsid w:val="00104FDD"/>
    <w:rsid w:val="001062FB"/>
    <w:rsid w:val="001063E6"/>
    <w:rsid w:val="00107D5C"/>
    <w:rsid w:val="00110555"/>
    <w:rsid w:val="00110643"/>
    <w:rsid w:val="00111467"/>
    <w:rsid w:val="001131D2"/>
    <w:rsid w:val="00113CF4"/>
    <w:rsid w:val="00114A91"/>
    <w:rsid w:val="001153EA"/>
    <w:rsid w:val="001154D3"/>
    <w:rsid w:val="00115643"/>
    <w:rsid w:val="00115A07"/>
    <w:rsid w:val="00115CE6"/>
    <w:rsid w:val="00116765"/>
    <w:rsid w:val="00116936"/>
    <w:rsid w:val="00116A16"/>
    <w:rsid w:val="00120818"/>
    <w:rsid w:val="00120AB9"/>
    <w:rsid w:val="00120B7F"/>
    <w:rsid w:val="001213D9"/>
    <w:rsid w:val="001219F5"/>
    <w:rsid w:val="00121A20"/>
    <w:rsid w:val="00121A5F"/>
    <w:rsid w:val="001220CD"/>
    <w:rsid w:val="0012377F"/>
    <w:rsid w:val="001242E8"/>
    <w:rsid w:val="00124314"/>
    <w:rsid w:val="00126B4A"/>
    <w:rsid w:val="00126F9B"/>
    <w:rsid w:val="00127845"/>
    <w:rsid w:val="00130DDC"/>
    <w:rsid w:val="0013138B"/>
    <w:rsid w:val="00131FDA"/>
    <w:rsid w:val="001328CE"/>
    <w:rsid w:val="00132A31"/>
    <w:rsid w:val="00132FD0"/>
    <w:rsid w:val="001344C0"/>
    <w:rsid w:val="001346E0"/>
    <w:rsid w:val="001346FA"/>
    <w:rsid w:val="00134876"/>
    <w:rsid w:val="0013524C"/>
    <w:rsid w:val="00135252"/>
    <w:rsid w:val="00135DB9"/>
    <w:rsid w:val="00136D33"/>
    <w:rsid w:val="00137AB5"/>
    <w:rsid w:val="00137F0B"/>
    <w:rsid w:val="0014042E"/>
    <w:rsid w:val="00140625"/>
    <w:rsid w:val="001412F6"/>
    <w:rsid w:val="001424C7"/>
    <w:rsid w:val="001426A2"/>
    <w:rsid w:val="00142C5F"/>
    <w:rsid w:val="001436D8"/>
    <w:rsid w:val="001437F4"/>
    <w:rsid w:val="00144B53"/>
    <w:rsid w:val="00147658"/>
    <w:rsid w:val="0015152D"/>
    <w:rsid w:val="00151938"/>
    <w:rsid w:val="00151E23"/>
    <w:rsid w:val="001526E0"/>
    <w:rsid w:val="001547A4"/>
    <w:rsid w:val="001551B5"/>
    <w:rsid w:val="001565D2"/>
    <w:rsid w:val="001567DF"/>
    <w:rsid w:val="00156D8F"/>
    <w:rsid w:val="0016110B"/>
    <w:rsid w:val="00161332"/>
    <w:rsid w:val="0016150D"/>
    <w:rsid w:val="00161C76"/>
    <w:rsid w:val="0016254D"/>
    <w:rsid w:val="00165029"/>
    <w:rsid w:val="00165803"/>
    <w:rsid w:val="001659C1"/>
    <w:rsid w:val="00165A54"/>
    <w:rsid w:val="00166584"/>
    <w:rsid w:val="001666C6"/>
    <w:rsid w:val="001667C0"/>
    <w:rsid w:val="00166A95"/>
    <w:rsid w:val="00167411"/>
    <w:rsid w:val="00167C12"/>
    <w:rsid w:val="00170721"/>
    <w:rsid w:val="00172BC0"/>
    <w:rsid w:val="00173A8E"/>
    <w:rsid w:val="00173BB1"/>
    <w:rsid w:val="00174D41"/>
    <w:rsid w:val="0017502C"/>
    <w:rsid w:val="00175DB4"/>
    <w:rsid w:val="00176E46"/>
    <w:rsid w:val="0018143F"/>
    <w:rsid w:val="0018159F"/>
    <w:rsid w:val="00181FF8"/>
    <w:rsid w:val="00182B6D"/>
    <w:rsid w:val="00182DD8"/>
    <w:rsid w:val="00182E09"/>
    <w:rsid w:val="00183ADC"/>
    <w:rsid w:val="00185982"/>
    <w:rsid w:val="00185A94"/>
    <w:rsid w:val="00186B0E"/>
    <w:rsid w:val="00187C77"/>
    <w:rsid w:val="00187FAC"/>
    <w:rsid w:val="001907B7"/>
    <w:rsid w:val="00190A63"/>
    <w:rsid w:val="00190AC1"/>
    <w:rsid w:val="00190F81"/>
    <w:rsid w:val="001921FD"/>
    <w:rsid w:val="00192E93"/>
    <w:rsid w:val="0019341A"/>
    <w:rsid w:val="001947E1"/>
    <w:rsid w:val="00195574"/>
    <w:rsid w:val="00196B43"/>
    <w:rsid w:val="00197406"/>
    <w:rsid w:val="00197BF9"/>
    <w:rsid w:val="00197DF9"/>
    <w:rsid w:val="001A0591"/>
    <w:rsid w:val="001A1987"/>
    <w:rsid w:val="001A227F"/>
    <w:rsid w:val="001A2564"/>
    <w:rsid w:val="001A3BE0"/>
    <w:rsid w:val="001A3F9F"/>
    <w:rsid w:val="001A463B"/>
    <w:rsid w:val="001A4C0B"/>
    <w:rsid w:val="001A522D"/>
    <w:rsid w:val="001A6017"/>
    <w:rsid w:val="001A6173"/>
    <w:rsid w:val="001A6253"/>
    <w:rsid w:val="001A6CBA"/>
    <w:rsid w:val="001A7C77"/>
    <w:rsid w:val="001B0D97"/>
    <w:rsid w:val="001B0DA9"/>
    <w:rsid w:val="001B1317"/>
    <w:rsid w:val="001B2F03"/>
    <w:rsid w:val="001B2F91"/>
    <w:rsid w:val="001B3183"/>
    <w:rsid w:val="001B5A5D"/>
    <w:rsid w:val="001B73C6"/>
    <w:rsid w:val="001B757C"/>
    <w:rsid w:val="001C0691"/>
    <w:rsid w:val="001C0B1D"/>
    <w:rsid w:val="001C1CE5"/>
    <w:rsid w:val="001C1F4B"/>
    <w:rsid w:val="001C21B3"/>
    <w:rsid w:val="001C235D"/>
    <w:rsid w:val="001C29E8"/>
    <w:rsid w:val="001C3D2A"/>
    <w:rsid w:val="001C5046"/>
    <w:rsid w:val="001C68BE"/>
    <w:rsid w:val="001C6BDC"/>
    <w:rsid w:val="001C7CCA"/>
    <w:rsid w:val="001D0303"/>
    <w:rsid w:val="001D0738"/>
    <w:rsid w:val="001D1891"/>
    <w:rsid w:val="001D51BA"/>
    <w:rsid w:val="001D53E7"/>
    <w:rsid w:val="001D6342"/>
    <w:rsid w:val="001D6D53"/>
    <w:rsid w:val="001D7C55"/>
    <w:rsid w:val="001E043E"/>
    <w:rsid w:val="001E0BF5"/>
    <w:rsid w:val="001E107A"/>
    <w:rsid w:val="001E1640"/>
    <w:rsid w:val="001E1C23"/>
    <w:rsid w:val="001E1D16"/>
    <w:rsid w:val="001E260C"/>
    <w:rsid w:val="001E2B6C"/>
    <w:rsid w:val="001E58E2"/>
    <w:rsid w:val="001E694E"/>
    <w:rsid w:val="001E725D"/>
    <w:rsid w:val="001E78AE"/>
    <w:rsid w:val="001E7AED"/>
    <w:rsid w:val="001F0552"/>
    <w:rsid w:val="001F1A05"/>
    <w:rsid w:val="001F2ED0"/>
    <w:rsid w:val="001F3916"/>
    <w:rsid w:val="001F4D16"/>
    <w:rsid w:val="001F54C5"/>
    <w:rsid w:val="001F55D2"/>
    <w:rsid w:val="001F57D0"/>
    <w:rsid w:val="001F5C50"/>
    <w:rsid w:val="001F6152"/>
    <w:rsid w:val="001F662C"/>
    <w:rsid w:val="001F7074"/>
    <w:rsid w:val="001F7E8A"/>
    <w:rsid w:val="001F7FAE"/>
    <w:rsid w:val="00200490"/>
    <w:rsid w:val="00200807"/>
    <w:rsid w:val="00200D82"/>
    <w:rsid w:val="00201F3A"/>
    <w:rsid w:val="00203F96"/>
    <w:rsid w:val="00203FD8"/>
    <w:rsid w:val="00204BAA"/>
    <w:rsid w:val="00205343"/>
    <w:rsid w:val="00206073"/>
    <w:rsid w:val="002069B2"/>
    <w:rsid w:val="002070AF"/>
    <w:rsid w:val="00207FA3"/>
    <w:rsid w:val="00210A61"/>
    <w:rsid w:val="00211022"/>
    <w:rsid w:val="00211D29"/>
    <w:rsid w:val="0021335F"/>
    <w:rsid w:val="00214DA8"/>
    <w:rsid w:val="00215423"/>
    <w:rsid w:val="00215852"/>
    <w:rsid w:val="002158FA"/>
    <w:rsid w:val="0021611F"/>
    <w:rsid w:val="00216A85"/>
    <w:rsid w:val="0021714D"/>
    <w:rsid w:val="0021775C"/>
    <w:rsid w:val="0021781C"/>
    <w:rsid w:val="00220600"/>
    <w:rsid w:val="00221E45"/>
    <w:rsid w:val="002224DB"/>
    <w:rsid w:val="00222748"/>
    <w:rsid w:val="00223FCB"/>
    <w:rsid w:val="00224701"/>
    <w:rsid w:val="002252C3"/>
    <w:rsid w:val="0022575C"/>
    <w:rsid w:val="00225851"/>
    <w:rsid w:val="00225C54"/>
    <w:rsid w:val="00226066"/>
    <w:rsid w:val="002260EC"/>
    <w:rsid w:val="00226747"/>
    <w:rsid w:val="002269B8"/>
    <w:rsid w:val="00226A89"/>
    <w:rsid w:val="00230765"/>
    <w:rsid w:val="00230D06"/>
    <w:rsid w:val="00230D18"/>
    <w:rsid w:val="00230E30"/>
    <w:rsid w:val="002319E4"/>
    <w:rsid w:val="00231E9F"/>
    <w:rsid w:val="00232549"/>
    <w:rsid w:val="0023256C"/>
    <w:rsid w:val="00232AEB"/>
    <w:rsid w:val="00234B40"/>
    <w:rsid w:val="00234D16"/>
    <w:rsid w:val="00234D26"/>
    <w:rsid w:val="00234EBC"/>
    <w:rsid w:val="00235632"/>
    <w:rsid w:val="00235828"/>
    <w:rsid w:val="00235872"/>
    <w:rsid w:val="00235E23"/>
    <w:rsid w:val="00235F26"/>
    <w:rsid w:val="00236D5A"/>
    <w:rsid w:val="002372A5"/>
    <w:rsid w:val="00237E98"/>
    <w:rsid w:val="00240806"/>
    <w:rsid w:val="002414EF"/>
    <w:rsid w:val="00241559"/>
    <w:rsid w:val="00242049"/>
    <w:rsid w:val="00242E1C"/>
    <w:rsid w:val="002435B3"/>
    <w:rsid w:val="00243AEE"/>
    <w:rsid w:val="002458EB"/>
    <w:rsid w:val="00246999"/>
    <w:rsid w:val="00247ACD"/>
    <w:rsid w:val="00247B56"/>
    <w:rsid w:val="002500C8"/>
    <w:rsid w:val="0025024F"/>
    <w:rsid w:val="002507B4"/>
    <w:rsid w:val="00251458"/>
    <w:rsid w:val="00252071"/>
    <w:rsid w:val="00253B87"/>
    <w:rsid w:val="00256A28"/>
    <w:rsid w:val="00257543"/>
    <w:rsid w:val="002600CA"/>
    <w:rsid w:val="00260470"/>
    <w:rsid w:val="002615E2"/>
    <w:rsid w:val="002617E7"/>
    <w:rsid w:val="0026288E"/>
    <w:rsid w:val="002636B9"/>
    <w:rsid w:val="00264228"/>
    <w:rsid w:val="00264297"/>
    <w:rsid w:val="00264334"/>
    <w:rsid w:val="0026469C"/>
    <w:rsid w:val="0026473E"/>
    <w:rsid w:val="00264DB4"/>
    <w:rsid w:val="00264E63"/>
    <w:rsid w:val="00265578"/>
    <w:rsid w:val="00266214"/>
    <w:rsid w:val="00267041"/>
    <w:rsid w:val="0026767D"/>
    <w:rsid w:val="00267A66"/>
    <w:rsid w:val="00267C83"/>
    <w:rsid w:val="00270A81"/>
    <w:rsid w:val="0027144F"/>
    <w:rsid w:val="00271813"/>
    <w:rsid w:val="00271F3A"/>
    <w:rsid w:val="002727A1"/>
    <w:rsid w:val="002728F7"/>
    <w:rsid w:val="0027295E"/>
    <w:rsid w:val="00273278"/>
    <w:rsid w:val="002737F4"/>
    <w:rsid w:val="00276233"/>
    <w:rsid w:val="00276E7D"/>
    <w:rsid w:val="002775C3"/>
    <w:rsid w:val="00277F93"/>
    <w:rsid w:val="002805F5"/>
    <w:rsid w:val="00280751"/>
    <w:rsid w:val="00280854"/>
    <w:rsid w:val="00281966"/>
    <w:rsid w:val="00282658"/>
    <w:rsid w:val="0028280A"/>
    <w:rsid w:val="00282AF1"/>
    <w:rsid w:val="00283105"/>
    <w:rsid w:val="00284561"/>
    <w:rsid w:val="002848AC"/>
    <w:rsid w:val="00285112"/>
    <w:rsid w:val="00285314"/>
    <w:rsid w:val="0028549E"/>
    <w:rsid w:val="002862BD"/>
    <w:rsid w:val="00286ACD"/>
    <w:rsid w:val="00286F59"/>
    <w:rsid w:val="002873D2"/>
    <w:rsid w:val="00287838"/>
    <w:rsid w:val="00287F18"/>
    <w:rsid w:val="002907B5"/>
    <w:rsid w:val="00292EB7"/>
    <w:rsid w:val="002931DA"/>
    <w:rsid w:val="002931DD"/>
    <w:rsid w:val="00294EC2"/>
    <w:rsid w:val="00295699"/>
    <w:rsid w:val="00296227"/>
    <w:rsid w:val="00296617"/>
    <w:rsid w:val="00296A68"/>
    <w:rsid w:val="00296F44"/>
    <w:rsid w:val="0029777D"/>
    <w:rsid w:val="002A055E"/>
    <w:rsid w:val="002A091D"/>
    <w:rsid w:val="002A0D9B"/>
    <w:rsid w:val="002A1D4E"/>
    <w:rsid w:val="002A2869"/>
    <w:rsid w:val="002A286F"/>
    <w:rsid w:val="002A2D02"/>
    <w:rsid w:val="002A416B"/>
    <w:rsid w:val="002A47BD"/>
    <w:rsid w:val="002A4937"/>
    <w:rsid w:val="002A4CD8"/>
    <w:rsid w:val="002A509F"/>
    <w:rsid w:val="002A69A6"/>
    <w:rsid w:val="002A7591"/>
    <w:rsid w:val="002B0CA3"/>
    <w:rsid w:val="002B1311"/>
    <w:rsid w:val="002B1CB1"/>
    <w:rsid w:val="002B24D6"/>
    <w:rsid w:val="002B4218"/>
    <w:rsid w:val="002B4454"/>
    <w:rsid w:val="002B4673"/>
    <w:rsid w:val="002B513F"/>
    <w:rsid w:val="002B629E"/>
    <w:rsid w:val="002B77FC"/>
    <w:rsid w:val="002C1E54"/>
    <w:rsid w:val="002C1FF1"/>
    <w:rsid w:val="002C2095"/>
    <w:rsid w:val="002C33AD"/>
    <w:rsid w:val="002C41E6"/>
    <w:rsid w:val="002C4591"/>
    <w:rsid w:val="002C5923"/>
    <w:rsid w:val="002C5C3D"/>
    <w:rsid w:val="002C63F2"/>
    <w:rsid w:val="002C6AA0"/>
    <w:rsid w:val="002C6C22"/>
    <w:rsid w:val="002D015C"/>
    <w:rsid w:val="002D071A"/>
    <w:rsid w:val="002D10F9"/>
    <w:rsid w:val="002D135E"/>
    <w:rsid w:val="002D16E8"/>
    <w:rsid w:val="002D1A1C"/>
    <w:rsid w:val="002D2DC6"/>
    <w:rsid w:val="002D34B2"/>
    <w:rsid w:val="002D48B0"/>
    <w:rsid w:val="002D49F0"/>
    <w:rsid w:val="002D5860"/>
    <w:rsid w:val="002D5B37"/>
    <w:rsid w:val="002D6797"/>
    <w:rsid w:val="002D7452"/>
    <w:rsid w:val="002D7580"/>
    <w:rsid w:val="002D7637"/>
    <w:rsid w:val="002E161E"/>
    <w:rsid w:val="002E17F2"/>
    <w:rsid w:val="002E2080"/>
    <w:rsid w:val="002E23CB"/>
    <w:rsid w:val="002E2836"/>
    <w:rsid w:val="002E2A74"/>
    <w:rsid w:val="002E39D9"/>
    <w:rsid w:val="002E4EC9"/>
    <w:rsid w:val="002E54F5"/>
    <w:rsid w:val="002E6C67"/>
    <w:rsid w:val="002E701C"/>
    <w:rsid w:val="002E7CAE"/>
    <w:rsid w:val="002F0F94"/>
    <w:rsid w:val="002F182B"/>
    <w:rsid w:val="002F1EDD"/>
    <w:rsid w:val="002F2771"/>
    <w:rsid w:val="002F37A9"/>
    <w:rsid w:val="002F4B0D"/>
    <w:rsid w:val="002F5022"/>
    <w:rsid w:val="002F67AF"/>
    <w:rsid w:val="00300162"/>
    <w:rsid w:val="0030035F"/>
    <w:rsid w:val="00301CE6"/>
    <w:rsid w:val="00301DEA"/>
    <w:rsid w:val="0030256B"/>
    <w:rsid w:val="003027AB"/>
    <w:rsid w:val="0030280E"/>
    <w:rsid w:val="00303881"/>
    <w:rsid w:val="00304A29"/>
    <w:rsid w:val="0030501F"/>
    <w:rsid w:val="003061D5"/>
    <w:rsid w:val="00307BA1"/>
    <w:rsid w:val="00307DBC"/>
    <w:rsid w:val="0031016C"/>
    <w:rsid w:val="00310774"/>
    <w:rsid w:val="00310B14"/>
    <w:rsid w:val="00311173"/>
    <w:rsid w:val="00311702"/>
    <w:rsid w:val="00311E82"/>
    <w:rsid w:val="00312715"/>
    <w:rsid w:val="003132C3"/>
    <w:rsid w:val="00313C61"/>
    <w:rsid w:val="00313FD6"/>
    <w:rsid w:val="00314329"/>
    <w:rsid w:val="003143BD"/>
    <w:rsid w:val="00314868"/>
    <w:rsid w:val="00315363"/>
    <w:rsid w:val="00317C84"/>
    <w:rsid w:val="00317E12"/>
    <w:rsid w:val="00317FAF"/>
    <w:rsid w:val="003203ED"/>
    <w:rsid w:val="0032095B"/>
    <w:rsid w:val="00321A33"/>
    <w:rsid w:val="00321CC4"/>
    <w:rsid w:val="00322A7B"/>
    <w:rsid w:val="00322C9F"/>
    <w:rsid w:val="00323964"/>
    <w:rsid w:val="003245B1"/>
    <w:rsid w:val="00324D23"/>
    <w:rsid w:val="00325301"/>
    <w:rsid w:val="00327032"/>
    <w:rsid w:val="00327733"/>
    <w:rsid w:val="00330D6C"/>
    <w:rsid w:val="003316F0"/>
    <w:rsid w:val="00331751"/>
    <w:rsid w:val="00331A9E"/>
    <w:rsid w:val="00334579"/>
    <w:rsid w:val="00334995"/>
    <w:rsid w:val="00334E8B"/>
    <w:rsid w:val="00334EC3"/>
    <w:rsid w:val="00335858"/>
    <w:rsid w:val="00335AF3"/>
    <w:rsid w:val="00336AE2"/>
    <w:rsid w:val="00336BDA"/>
    <w:rsid w:val="00337DA8"/>
    <w:rsid w:val="00341557"/>
    <w:rsid w:val="00342BD7"/>
    <w:rsid w:val="0034330B"/>
    <w:rsid w:val="00343F73"/>
    <w:rsid w:val="003444B0"/>
    <w:rsid w:val="00344612"/>
    <w:rsid w:val="00344A05"/>
    <w:rsid w:val="00345444"/>
    <w:rsid w:val="00346B4F"/>
    <w:rsid w:val="00346DB5"/>
    <w:rsid w:val="00347672"/>
    <w:rsid w:val="003477B1"/>
    <w:rsid w:val="00350CAC"/>
    <w:rsid w:val="00350EA8"/>
    <w:rsid w:val="00351739"/>
    <w:rsid w:val="00351C18"/>
    <w:rsid w:val="00352268"/>
    <w:rsid w:val="003524B0"/>
    <w:rsid w:val="0035382B"/>
    <w:rsid w:val="003543B4"/>
    <w:rsid w:val="00354CD3"/>
    <w:rsid w:val="00355CD8"/>
    <w:rsid w:val="00357380"/>
    <w:rsid w:val="00357F82"/>
    <w:rsid w:val="003602D9"/>
    <w:rsid w:val="003604CE"/>
    <w:rsid w:val="0036086D"/>
    <w:rsid w:val="003612AA"/>
    <w:rsid w:val="003615F1"/>
    <w:rsid w:val="00362623"/>
    <w:rsid w:val="00363A83"/>
    <w:rsid w:val="00363C89"/>
    <w:rsid w:val="00365447"/>
    <w:rsid w:val="00365F66"/>
    <w:rsid w:val="00366990"/>
    <w:rsid w:val="00366DBE"/>
    <w:rsid w:val="00367CAF"/>
    <w:rsid w:val="00367D0E"/>
    <w:rsid w:val="00370E47"/>
    <w:rsid w:val="003730C7"/>
    <w:rsid w:val="003742AC"/>
    <w:rsid w:val="00376B05"/>
    <w:rsid w:val="00376F3A"/>
    <w:rsid w:val="00377CE1"/>
    <w:rsid w:val="00380048"/>
    <w:rsid w:val="0038070E"/>
    <w:rsid w:val="0038103B"/>
    <w:rsid w:val="003824F0"/>
    <w:rsid w:val="0038296C"/>
    <w:rsid w:val="00382C69"/>
    <w:rsid w:val="00383352"/>
    <w:rsid w:val="003838CA"/>
    <w:rsid w:val="003843DC"/>
    <w:rsid w:val="00385BF0"/>
    <w:rsid w:val="0038618C"/>
    <w:rsid w:val="003878C9"/>
    <w:rsid w:val="003933B0"/>
    <w:rsid w:val="003939FF"/>
    <w:rsid w:val="003952D2"/>
    <w:rsid w:val="00395471"/>
    <w:rsid w:val="0039564B"/>
    <w:rsid w:val="00395D6D"/>
    <w:rsid w:val="00395DA5"/>
    <w:rsid w:val="003968D3"/>
    <w:rsid w:val="00397677"/>
    <w:rsid w:val="003A0076"/>
    <w:rsid w:val="003A0AE4"/>
    <w:rsid w:val="003A1FA6"/>
    <w:rsid w:val="003A2223"/>
    <w:rsid w:val="003A2A0F"/>
    <w:rsid w:val="003A45A1"/>
    <w:rsid w:val="003A5B0A"/>
    <w:rsid w:val="003A5E9A"/>
    <w:rsid w:val="003A6BAC"/>
    <w:rsid w:val="003A70A4"/>
    <w:rsid w:val="003A78E3"/>
    <w:rsid w:val="003A7A71"/>
    <w:rsid w:val="003A7EF3"/>
    <w:rsid w:val="003B159C"/>
    <w:rsid w:val="003B2B2B"/>
    <w:rsid w:val="003B30BD"/>
    <w:rsid w:val="003B369F"/>
    <w:rsid w:val="003B36A3"/>
    <w:rsid w:val="003B3896"/>
    <w:rsid w:val="003B3D3D"/>
    <w:rsid w:val="003B4277"/>
    <w:rsid w:val="003B429B"/>
    <w:rsid w:val="003B4A7B"/>
    <w:rsid w:val="003B64BB"/>
    <w:rsid w:val="003B7B8E"/>
    <w:rsid w:val="003B7FE5"/>
    <w:rsid w:val="003C11C8"/>
    <w:rsid w:val="003C1800"/>
    <w:rsid w:val="003C1A92"/>
    <w:rsid w:val="003C247C"/>
    <w:rsid w:val="003C2702"/>
    <w:rsid w:val="003C3266"/>
    <w:rsid w:val="003C39BE"/>
    <w:rsid w:val="003C3D6D"/>
    <w:rsid w:val="003C4A9B"/>
    <w:rsid w:val="003C7806"/>
    <w:rsid w:val="003D02AE"/>
    <w:rsid w:val="003D109F"/>
    <w:rsid w:val="003D1202"/>
    <w:rsid w:val="003D15CA"/>
    <w:rsid w:val="003D1EF6"/>
    <w:rsid w:val="003D2312"/>
    <w:rsid w:val="003D2478"/>
    <w:rsid w:val="003D33E3"/>
    <w:rsid w:val="003D3C45"/>
    <w:rsid w:val="003D42FC"/>
    <w:rsid w:val="003D44D7"/>
    <w:rsid w:val="003D472E"/>
    <w:rsid w:val="003D597A"/>
    <w:rsid w:val="003D5B19"/>
    <w:rsid w:val="003D5B1F"/>
    <w:rsid w:val="003D6079"/>
    <w:rsid w:val="003D6193"/>
    <w:rsid w:val="003D62A0"/>
    <w:rsid w:val="003D6F3B"/>
    <w:rsid w:val="003D7667"/>
    <w:rsid w:val="003D786B"/>
    <w:rsid w:val="003D7BEE"/>
    <w:rsid w:val="003D7E2E"/>
    <w:rsid w:val="003E0B3F"/>
    <w:rsid w:val="003E15FA"/>
    <w:rsid w:val="003E3193"/>
    <w:rsid w:val="003E3307"/>
    <w:rsid w:val="003E35EB"/>
    <w:rsid w:val="003E5499"/>
    <w:rsid w:val="003E55E4"/>
    <w:rsid w:val="003E64F7"/>
    <w:rsid w:val="003E74E3"/>
    <w:rsid w:val="003E7CEC"/>
    <w:rsid w:val="003F05C7"/>
    <w:rsid w:val="003F09FF"/>
    <w:rsid w:val="003F1266"/>
    <w:rsid w:val="003F14E0"/>
    <w:rsid w:val="003F271C"/>
    <w:rsid w:val="003F2CD4"/>
    <w:rsid w:val="003F2E62"/>
    <w:rsid w:val="003F316A"/>
    <w:rsid w:val="003F3924"/>
    <w:rsid w:val="003F4A1A"/>
    <w:rsid w:val="003F568C"/>
    <w:rsid w:val="003F5CE9"/>
    <w:rsid w:val="003F6BBE"/>
    <w:rsid w:val="003F7D02"/>
    <w:rsid w:val="003F7F17"/>
    <w:rsid w:val="004000E8"/>
    <w:rsid w:val="004016A9"/>
    <w:rsid w:val="00402188"/>
    <w:rsid w:val="00402449"/>
    <w:rsid w:val="004029E4"/>
    <w:rsid w:val="00402E2B"/>
    <w:rsid w:val="00403C0E"/>
    <w:rsid w:val="0040505F"/>
    <w:rsid w:val="0040512B"/>
    <w:rsid w:val="00405CA5"/>
    <w:rsid w:val="0040642F"/>
    <w:rsid w:val="004068BF"/>
    <w:rsid w:val="00406B24"/>
    <w:rsid w:val="00406BFB"/>
    <w:rsid w:val="0040722D"/>
    <w:rsid w:val="00407CD3"/>
    <w:rsid w:val="00410134"/>
    <w:rsid w:val="00410B72"/>
    <w:rsid w:val="00410F18"/>
    <w:rsid w:val="00411B9E"/>
    <w:rsid w:val="0041263E"/>
    <w:rsid w:val="00412999"/>
    <w:rsid w:val="00412CA5"/>
    <w:rsid w:val="0041318E"/>
    <w:rsid w:val="00413AAC"/>
    <w:rsid w:val="00413E92"/>
    <w:rsid w:val="00416177"/>
    <w:rsid w:val="0041672B"/>
    <w:rsid w:val="0041757D"/>
    <w:rsid w:val="00417BC0"/>
    <w:rsid w:val="00417EEF"/>
    <w:rsid w:val="00420923"/>
    <w:rsid w:val="00421105"/>
    <w:rsid w:val="00422AA4"/>
    <w:rsid w:val="00422C46"/>
    <w:rsid w:val="00423EF0"/>
    <w:rsid w:val="004242F4"/>
    <w:rsid w:val="00425E47"/>
    <w:rsid w:val="00427248"/>
    <w:rsid w:val="00427565"/>
    <w:rsid w:val="00427A9C"/>
    <w:rsid w:val="00427F26"/>
    <w:rsid w:val="00430A1D"/>
    <w:rsid w:val="00430E15"/>
    <w:rsid w:val="00430EC4"/>
    <w:rsid w:val="00431526"/>
    <w:rsid w:val="004319B9"/>
    <w:rsid w:val="00431BEC"/>
    <w:rsid w:val="00433998"/>
    <w:rsid w:val="004350DA"/>
    <w:rsid w:val="0043518C"/>
    <w:rsid w:val="004368FF"/>
    <w:rsid w:val="00437447"/>
    <w:rsid w:val="0044118E"/>
    <w:rsid w:val="00441529"/>
    <w:rsid w:val="00441A92"/>
    <w:rsid w:val="004422E7"/>
    <w:rsid w:val="004425B5"/>
    <w:rsid w:val="00442A8E"/>
    <w:rsid w:val="00442EC1"/>
    <w:rsid w:val="004431DC"/>
    <w:rsid w:val="0044425F"/>
    <w:rsid w:val="00444F56"/>
    <w:rsid w:val="00446488"/>
    <w:rsid w:val="00446FB1"/>
    <w:rsid w:val="00447C86"/>
    <w:rsid w:val="0045002B"/>
    <w:rsid w:val="004512B7"/>
    <w:rsid w:val="004517AA"/>
    <w:rsid w:val="00452CAC"/>
    <w:rsid w:val="00453636"/>
    <w:rsid w:val="004569E4"/>
    <w:rsid w:val="00456CDF"/>
    <w:rsid w:val="00456FCD"/>
    <w:rsid w:val="00457565"/>
    <w:rsid w:val="00457852"/>
    <w:rsid w:val="00457B71"/>
    <w:rsid w:val="00457E1A"/>
    <w:rsid w:val="00460A59"/>
    <w:rsid w:val="00460AA7"/>
    <w:rsid w:val="00460B11"/>
    <w:rsid w:val="004610BA"/>
    <w:rsid w:val="00461485"/>
    <w:rsid w:val="00462CDC"/>
    <w:rsid w:val="00462FE8"/>
    <w:rsid w:val="0046311E"/>
    <w:rsid w:val="004632A1"/>
    <w:rsid w:val="004637BA"/>
    <w:rsid w:val="0046399D"/>
    <w:rsid w:val="00463BA0"/>
    <w:rsid w:val="00465919"/>
    <w:rsid w:val="00465ECE"/>
    <w:rsid w:val="004667D9"/>
    <w:rsid w:val="004669E2"/>
    <w:rsid w:val="00470A11"/>
    <w:rsid w:val="00470C31"/>
    <w:rsid w:val="00471DE0"/>
    <w:rsid w:val="004734D0"/>
    <w:rsid w:val="00474493"/>
    <w:rsid w:val="0047556B"/>
    <w:rsid w:val="00476555"/>
    <w:rsid w:val="004772F2"/>
    <w:rsid w:val="00477768"/>
    <w:rsid w:val="00477A5F"/>
    <w:rsid w:val="00480810"/>
    <w:rsid w:val="00480BC0"/>
    <w:rsid w:val="00480DA2"/>
    <w:rsid w:val="00482189"/>
    <w:rsid w:val="004826C5"/>
    <w:rsid w:val="0048283E"/>
    <w:rsid w:val="00482D30"/>
    <w:rsid w:val="00483754"/>
    <w:rsid w:val="004838D1"/>
    <w:rsid w:val="004843F4"/>
    <w:rsid w:val="00485040"/>
    <w:rsid w:val="00485D05"/>
    <w:rsid w:val="0048611D"/>
    <w:rsid w:val="00486667"/>
    <w:rsid w:val="00486FC1"/>
    <w:rsid w:val="0048754E"/>
    <w:rsid w:val="004875B1"/>
    <w:rsid w:val="00487674"/>
    <w:rsid w:val="00487D3C"/>
    <w:rsid w:val="0049025B"/>
    <w:rsid w:val="004921A0"/>
    <w:rsid w:val="00492BC5"/>
    <w:rsid w:val="00493393"/>
    <w:rsid w:val="0049564E"/>
    <w:rsid w:val="004956C4"/>
    <w:rsid w:val="004964F1"/>
    <w:rsid w:val="00496C1F"/>
    <w:rsid w:val="0049733F"/>
    <w:rsid w:val="00497C14"/>
    <w:rsid w:val="004A0811"/>
    <w:rsid w:val="004A16BC"/>
    <w:rsid w:val="004A1BFE"/>
    <w:rsid w:val="004A2B94"/>
    <w:rsid w:val="004A32EF"/>
    <w:rsid w:val="004A4362"/>
    <w:rsid w:val="004A50C1"/>
    <w:rsid w:val="004A5A4F"/>
    <w:rsid w:val="004A616E"/>
    <w:rsid w:val="004A73D1"/>
    <w:rsid w:val="004A7691"/>
    <w:rsid w:val="004B0197"/>
    <w:rsid w:val="004B043A"/>
    <w:rsid w:val="004B3642"/>
    <w:rsid w:val="004B4109"/>
    <w:rsid w:val="004B4488"/>
    <w:rsid w:val="004B4780"/>
    <w:rsid w:val="004B495D"/>
    <w:rsid w:val="004B4C72"/>
    <w:rsid w:val="004B5E25"/>
    <w:rsid w:val="004B6F6A"/>
    <w:rsid w:val="004B740F"/>
    <w:rsid w:val="004B7C0C"/>
    <w:rsid w:val="004C11FC"/>
    <w:rsid w:val="004C1444"/>
    <w:rsid w:val="004C2C3A"/>
    <w:rsid w:val="004C3898"/>
    <w:rsid w:val="004D009F"/>
    <w:rsid w:val="004D2307"/>
    <w:rsid w:val="004D2CC8"/>
    <w:rsid w:val="004D36B1"/>
    <w:rsid w:val="004D3858"/>
    <w:rsid w:val="004D4D66"/>
    <w:rsid w:val="004D5008"/>
    <w:rsid w:val="004D57DE"/>
    <w:rsid w:val="004D5D9F"/>
    <w:rsid w:val="004D66BB"/>
    <w:rsid w:val="004D74CF"/>
    <w:rsid w:val="004D7EBD"/>
    <w:rsid w:val="004E127E"/>
    <w:rsid w:val="004E2039"/>
    <w:rsid w:val="004E2680"/>
    <w:rsid w:val="004E28F9"/>
    <w:rsid w:val="004E2D9E"/>
    <w:rsid w:val="004E35F8"/>
    <w:rsid w:val="004E462E"/>
    <w:rsid w:val="004E4B25"/>
    <w:rsid w:val="004E52F6"/>
    <w:rsid w:val="004E52FB"/>
    <w:rsid w:val="004E5664"/>
    <w:rsid w:val="004E56DC"/>
    <w:rsid w:val="004E59D6"/>
    <w:rsid w:val="004E67FE"/>
    <w:rsid w:val="004E76F4"/>
    <w:rsid w:val="004F0B4E"/>
    <w:rsid w:val="004F0B6C"/>
    <w:rsid w:val="004F1D8B"/>
    <w:rsid w:val="004F2078"/>
    <w:rsid w:val="004F2975"/>
    <w:rsid w:val="004F328D"/>
    <w:rsid w:val="004F3C52"/>
    <w:rsid w:val="004F4DA3"/>
    <w:rsid w:val="004F4F4F"/>
    <w:rsid w:val="004F7025"/>
    <w:rsid w:val="004F7EF0"/>
    <w:rsid w:val="004F7FAD"/>
    <w:rsid w:val="005007BD"/>
    <w:rsid w:val="00500A6C"/>
    <w:rsid w:val="00501ABA"/>
    <w:rsid w:val="005033AC"/>
    <w:rsid w:val="00503F80"/>
    <w:rsid w:val="00504126"/>
    <w:rsid w:val="00504C77"/>
    <w:rsid w:val="005057F1"/>
    <w:rsid w:val="00505C8B"/>
    <w:rsid w:val="00506557"/>
    <w:rsid w:val="0050677A"/>
    <w:rsid w:val="00506C03"/>
    <w:rsid w:val="00507BED"/>
    <w:rsid w:val="00507C31"/>
    <w:rsid w:val="00507E72"/>
    <w:rsid w:val="00510025"/>
    <w:rsid w:val="005108D8"/>
    <w:rsid w:val="005116F9"/>
    <w:rsid w:val="00513FE5"/>
    <w:rsid w:val="005140C6"/>
    <w:rsid w:val="005153A7"/>
    <w:rsid w:val="00515D4E"/>
    <w:rsid w:val="005166B9"/>
    <w:rsid w:val="00517106"/>
    <w:rsid w:val="00520103"/>
    <w:rsid w:val="00520F60"/>
    <w:rsid w:val="005219CF"/>
    <w:rsid w:val="00521A64"/>
    <w:rsid w:val="00521E52"/>
    <w:rsid w:val="00521F80"/>
    <w:rsid w:val="00522104"/>
    <w:rsid w:val="00523156"/>
    <w:rsid w:val="00523178"/>
    <w:rsid w:val="00523F18"/>
    <w:rsid w:val="00525B58"/>
    <w:rsid w:val="005266F5"/>
    <w:rsid w:val="005268FA"/>
    <w:rsid w:val="00527ABA"/>
    <w:rsid w:val="00530341"/>
    <w:rsid w:val="00530F66"/>
    <w:rsid w:val="00531114"/>
    <w:rsid w:val="00531631"/>
    <w:rsid w:val="00531F8B"/>
    <w:rsid w:val="00532A59"/>
    <w:rsid w:val="00534497"/>
    <w:rsid w:val="00534B59"/>
    <w:rsid w:val="00536759"/>
    <w:rsid w:val="005378FF"/>
    <w:rsid w:val="00537C62"/>
    <w:rsid w:val="00540324"/>
    <w:rsid w:val="005403C6"/>
    <w:rsid w:val="00540469"/>
    <w:rsid w:val="0054128F"/>
    <w:rsid w:val="00541CAC"/>
    <w:rsid w:val="00542349"/>
    <w:rsid w:val="0054596E"/>
    <w:rsid w:val="00545F27"/>
    <w:rsid w:val="0054661D"/>
    <w:rsid w:val="00546970"/>
    <w:rsid w:val="00546A89"/>
    <w:rsid w:val="00547775"/>
    <w:rsid w:val="00554159"/>
    <w:rsid w:val="00554E19"/>
    <w:rsid w:val="00555161"/>
    <w:rsid w:val="005553DD"/>
    <w:rsid w:val="00556180"/>
    <w:rsid w:val="0055632A"/>
    <w:rsid w:val="005571E4"/>
    <w:rsid w:val="0055748E"/>
    <w:rsid w:val="00557639"/>
    <w:rsid w:val="00557CDB"/>
    <w:rsid w:val="0056069D"/>
    <w:rsid w:val="0056121F"/>
    <w:rsid w:val="00561DDB"/>
    <w:rsid w:val="00563026"/>
    <w:rsid w:val="00563958"/>
    <w:rsid w:val="00563EBF"/>
    <w:rsid w:val="00564E3C"/>
    <w:rsid w:val="00566CDF"/>
    <w:rsid w:val="00566DBE"/>
    <w:rsid w:val="00567B7D"/>
    <w:rsid w:val="00570B2B"/>
    <w:rsid w:val="00570D7C"/>
    <w:rsid w:val="00571B6B"/>
    <w:rsid w:val="00572505"/>
    <w:rsid w:val="0057301E"/>
    <w:rsid w:val="005738BF"/>
    <w:rsid w:val="00576354"/>
    <w:rsid w:val="0058086D"/>
    <w:rsid w:val="00581BEA"/>
    <w:rsid w:val="00582809"/>
    <w:rsid w:val="0058384C"/>
    <w:rsid w:val="00585FD1"/>
    <w:rsid w:val="00586AB2"/>
    <w:rsid w:val="0058798C"/>
    <w:rsid w:val="00587E90"/>
    <w:rsid w:val="005900FA"/>
    <w:rsid w:val="005906FB"/>
    <w:rsid w:val="00590904"/>
    <w:rsid w:val="005913E7"/>
    <w:rsid w:val="0059248D"/>
    <w:rsid w:val="00592DFF"/>
    <w:rsid w:val="005935A4"/>
    <w:rsid w:val="0059376D"/>
    <w:rsid w:val="005947F2"/>
    <w:rsid w:val="005948C2"/>
    <w:rsid w:val="00595DCA"/>
    <w:rsid w:val="00597244"/>
    <w:rsid w:val="00597340"/>
    <w:rsid w:val="0059779B"/>
    <w:rsid w:val="005978E1"/>
    <w:rsid w:val="005A0160"/>
    <w:rsid w:val="005A06CA"/>
    <w:rsid w:val="005A197B"/>
    <w:rsid w:val="005A1CC0"/>
    <w:rsid w:val="005A1F5F"/>
    <w:rsid w:val="005A209A"/>
    <w:rsid w:val="005A2324"/>
    <w:rsid w:val="005A368D"/>
    <w:rsid w:val="005A37E7"/>
    <w:rsid w:val="005A5BAD"/>
    <w:rsid w:val="005A662D"/>
    <w:rsid w:val="005A6F8C"/>
    <w:rsid w:val="005B0277"/>
    <w:rsid w:val="005B1409"/>
    <w:rsid w:val="005B1E82"/>
    <w:rsid w:val="005B35D7"/>
    <w:rsid w:val="005B392A"/>
    <w:rsid w:val="005B3951"/>
    <w:rsid w:val="005B3AA3"/>
    <w:rsid w:val="005B3C9D"/>
    <w:rsid w:val="005B48B4"/>
    <w:rsid w:val="005B5CD9"/>
    <w:rsid w:val="005B5CFA"/>
    <w:rsid w:val="005B6BAD"/>
    <w:rsid w:val="005B6F83"/>
    <w:rsid w:val="005B7B42"/>
    <w:rsid w:val="005C21E5"/>
    <w:rsid w:val="005C2909"/>
    <w:rsid w:val="005C299E"/>
    <w:rsid w:val="005C3EBF"/>
    <w:rsid w:val="005C48B1"/>
    <w:rsid w:val="005C4F3F"/>
    <w:rsid w:val="005C58A4"/>
    <w:rsid w:val="005C74FB"/>
    <w:rsid w:val="005D147C"/>
    <w:rsid w:val="005D1602"/>
    <w:rsid w:val="005D3CB1"/>
    <w:rsid w:val="005D3EB0"/>
    <w:rsid w:val="005D4BD3"/>
    <w:rsid w:val="005D5B7C"/>
    <w:rsid w:val="005D6E45"/>
    <w:rsid w:val="005D74FF"/>
    <w:rsid w:val="005E033C"/>
    <w:rsid w:val="005E1514"/>
    <w:rsid w:val="005E1DD8"/>
    <w:rsid w:val="005E24F1"/>
    <w:rsid w:val="005E2886"/>
    <w:rsid w:val="005E28E0"/>
    <w:rsid w:val="005E3492"/>
    <w:rsid w:val="005E3714"/>
    <w:rsid w:val="005E385F"/>
    <w:rsid w:val="005E3EA3"/>
    <w:rsid w:val="005E4BFC"/>
    <w:rsid w:val="005E5B81"/>
    <w:rsid w:val="005E7605"/>
    <w:rsid w:val="005E79B9"/>
    <w:rsid w:val="005E7D3A"/>
    <w:rsid w:val="005F10F4"/>
    <w:rsid w:val="005F1907"/>
    <w:rsid w:val="005F287C"/>
    <w:rsid w:val="005F2C64"/>
    <w:rsid w:val="005F2CB1"/>
    <w:rsid w:val="005F3025"/>
    <w:rsid w:val="005F35FC"/>
    <w:rsid w:val="005F4CBC"/>
    <w:rsid w:val="005F5DA3"/>
    <w:rsid w:val="005F618C"/>
    <w:rsid w:val="005F70BD"/>
    <w:rsid w:val="005F7835"/>
    <w:rsid w:val="005F7DB7"/>
    <w:rsid w:val="006012F6"/>
    <w:rsid w:val="00601448"/>
    <w:rsid w:val="0060283C"/>
    <w:rsid w:val="00603953"/>
    <w:rsid w:val="00604557"/>
    <w:rsid w:val="00604A0C"/>
    <w:rsid w:val="00604F14"/>
    <w:rsid w:val="006072CD"/>
    <w:rsid w:val="0061024D"/>
    <w:rsid w:val="00610A6F"/>
    <w:rsid w:val="00610D3E"/>
    <w:rsid w:val="00611B83"/>
    <w:rsid w:val="00612CCD"/>
    <w:rsid w:val="00613257"/>
    <w:rsid w:val="0061445F"/>
    <w:rsid w:val="006144EF"/>
    <w:rsid w:val="00615940"/>
    <w:rsid w:val="00620976"/>
    <w:rsid w:val="00620A71"/>
    <w:rsid w:val="00620D80"/>
    <w:rsid w:val="006234A6"/>
    <w:rsid w:val="0062419D"/>
    <w:rsid w:val="0062443D"/>
    <w:rsid w:val="006255E7"/>
    <w:rsid w:val="00630001"/>
    <w:rsid w:val="006305A2"/>
    <w:rsid w:val="006311B3"/>
    <w:rsid w:val="00631DF7"/>
    <w:rsid w:val="0063284C"/>
    <w:rsid w:val="00633884"/>
    <w:rsid w:val="00634077"/>
    <w:rsid w:val="006340A8"/>
    <w:rsid w:val="0063612A"/>
    <w:rsid w:val="00636398"/>
    <w:rsid w:val="006368C2"/>
    <w:rsid w:val="006368D3"/>
    <w:rsid w:val="00636FB0"/>
    <w:rsid w:val="006377EC"/>
    <w:rsid w:val="0064074C"/>
    <w:rsid w:val="00640A7D"/>
    <w:rsid w:val="00640E9C"/>
    <w:rsid w:val="0064151F"/>
    <w:rsid w:val="00641533"/>
    <w:rsid w:val="00641BD8"/>
    <w:rsid w:val="00641CAF"/>
    <w:rsid w:val="00641D23"/>
    <w:rsid w:val="0064208D"/>
    <w:rsid w:val="006426BF"/>
    <w:rsid w:val="00642AFC"/>
    <w:rsid w:val="00643475"/>
    <w:rsid w:val="0064396A"/>
    <w:rsid w:val="00643E01"/>
    <w:rsid w:val="006445C3"/>
    <w:rsid w:val="00645E10"/>
    <w:rsid w:val="0064624E"/>
    <w:rsid w:val="006467FD"/>
    <w:rsid w:val="0064789F"/>
    <w:rsid w:val="00647BD5"/>
    <w:rsid w:val="00650AB9"/>
    <w:rsid w:val="00651E12"/>
    <w:rsid w:val="00653746"/>
    <w:rsid w:val="00654113"/>
    <w:rsid w:val="00654807"/>
    <w:rsid w:val="00655733"/>
    <w:rsid w:val="00655ACD"/>
    <w:rsid w:val="00655B64"/>
    <w:rsid w:val="00655C69"/>
    <w:rsid w:val="006563B1"/>
    <w:rsid w:val="00656453"/>
    <w:rsid w:val="006564F4"/>
    <w:rsid w:val="00656A19"/>
    <w:rsid w:val="00656A92"/>
    <w:rsid w:val="00656C06"/>
    <w:rsid w:val="00656DDE"/>
    <w:rsid w:val="00657A6E"/>
    <w:rsid w:val="00657AEC"/>
    <w:rsid w:val="0066011D"/>
    <w:rsid w:val="0066041B"/>
    <w:rsid w:val="00660667"/>
    <w:rsid w:val="006607C0"/>
    <w:rsid w:val="006613A6"/>
    <w:rsid w:val="00662276"/>
    <w:rsid w:val="00662466"/>
    <w:rsid w:val="006627A2"/>
    <w:rsid w:val="006634E6"/>
    <w:rsid w:val="00664579"/>
    <w:rsid w:val="006655EE"/>
    <w:rsid w:val="00665FD8"/>
    <w:rsid w:val="0066602D"/>
    <w:rsid w:val="0066744D"/>
    <w:rsid w:val="00667994"/>
    <w:rsid w:val="00667AFC"/>
    <w:rsid w:val="00667EE7"/>
    <w:rsid w:val="00667FC1"/>
    <w:rsid w:val="006707AF"/>
    <w:rsid w:val="00670922"/>
    <w:rsid w:val="00670BE1"/>
    <w:rsid w:val="0067218F"/>
    <w:rsid w:val="00672881"/>
    <w:rsid w:val="00673555"/>
    <w:rsid w:val="006741F2"/>
    <w:rsid w:val="0067475E"/>
    <w:rsid w:val="00674B40"/>
    <w:rsid w:val="00674CC3"/>
    <w:rsid w:val="00675350"/>
    <w:rsid w:val="0067553A"/>
    <w:rsid w:val="00675C72"/>
    <w:rsid w:val="006771F9"/>
    <w:rsid w:val="006776D7"/>
    <w:rsid w:val="00677775"/>
    <w:rsid w:val="00677BDB"/>
    <w:rsid w:val="00677F77"/>
    <w:rsid w:val="00681003"/>
    <w:rsid w:val="006817C9"/>
    <w:rsid w:val="006821DB"/>
    <w:rsid w:val="006826CA"/>
    <w:rsid w:val="006836DC"/>
    <w:rsid w:val="00683ECE"/>
    <w:rsid w:val="006846E2"/>
    <w:rsid w:val="006876F2"/>
    <w:rsid w:val="00690106"/>
    <w:rsid w:val="00690F63"/>
    <w:rsid w:val="00692CC5"/>
    <w:rsid w:val="00692E21"/>
    <w:rsid w:val="00692EE0"/>
    <w:rsid w:val="00693832"/>
    <w:rsid w:val="00694F76"/>
    <w:rsid w:val="00695FC2"/>
    <w:rsid w:val="00696949"/>
    <w:rsid w:val="00697052"/>
    <w:rsid w:val="0069720B"/>
    <w:rsid w:val="006974A9"/>
    <w:rsid w:val="006A0339"/>
    <w:rsid w:val="006A1F54"/>
    <w:rsid w:val="006A2247"/>
    <w:rsid w:val="006A2E52"/>
    <w:rsid w:val="006A46FB"/>
    <w:rsid w:val="006A49EC"/>
    <w:rsid w:val="006A5E28"/>
    <w:rsid w:val="006A66F4"/>
    <w:rsid w:val="006A697B"/>
    <w:rsid w:val="006A6DA7"/>
    <w:rsid w:val="006A7022"/>
    <w:rsid w:val="006A71A2"/>
    <w:rsid w:val="006A73F1"/>
    <w:rsid w:val="006A7498"/>
    <w:rsid w:val="006A7AFF"/>
    <w:rsid w:val="006B0501"/>
    <w:rsid w:val="006B0CE2"/>
    <w:rsid w:val="006B1816"/>
    <w:rsid w:val="006B2099"/>
    <w:rsid w:val="006B22B9"/>
    <w:rsid w:val="006B3D47"/>
    <w:rsid w:val="006B403B"/>
    <w:rsid w:val="006B50CF"/>
    <w:rsid w:val="006B52AB"/>
    <w:rsid w:val="006B5358"/>
    <w:rsid w:val="006B6326"/>
    <w:rsid w:val="006B7A20"/>
    <w:rsid w:val="006C0255"/>
    <w:rsid w:val="006C03B8"/>
    <w:rsid w:val="006C077C"/>
    <w:rsid w:val="006C1111"/>
    <w:rsid w:val="006C2244"/>
    <w:rsid w:val="006C282B"/>
    <w:rsid w:val="006C345F"/>
    <w:rsid w:val="006C3C73"/>
    <w:rsid w:val="006C3D21"/>
    <w:rsid w:val="006C3D62"/>
    <w:rsid w:val="006C4456"/>
    <w:rsid w:val="006C47DF"/>
    <w:rsid w:val="006C5EC9"/>
    <w:rsid w:val="006C6059"/>
    <w:rsid w:val="006C6FC6"/>
    <w:rsid w:val="006C7522"/>
    <w:rsid w:val="006C7AE7"/>
    <w:rsid w:val="006D0839"/>
    <w:rsid w:val="006D0FE5"/>
    <w:rsid w:val="006D3235"/>
    <w:rsid w:val="006D4E15"/>
    <w:rsid w:val="006D6F08"/>
    <w:rsid w:val="006D7352"/>
    <w:rsid w:val="006D7E61"/>
    <w:rsid w:val="006E01EE"/>
    <w:rsid w:val="006E062C"/>
    <w:rsid w:val="006E0E7C"/>
    <w:rsid w:val="006E15E6"/>
    <w:rsid w:val="006E1C82"/>
    <w:rsid w:val="006E1EE8"/>
    <w:rsid w:val="006E28B7"/>
    <w:rsid w:val="006E2A9B"/>
    <w:rsid w:val="006E2E2D"/>
    <w:rsid w:val="006E3310"/>
    <w:rsid w:val="006E37E2"/>
    <w:rsid w:val="006E38EA"/>
    <w:rsid w:val="006E4C06"/>
    <w:rsid w:val="006E4E39"/>
    <w:rsid w:val="006E5503"/>
    <w:rsid w:val="006E565E"/>
    <w:rsid w:val="006E5DCE"/>
    <w:rsid w:val="006E673D"/>
    <w:rsid w:val="006E7333"/>
    <w:rsid w:val="006E7D3B"/>
    <w:rsid w:val="006F0B6A"/>
    <w:rsid w:val="006F1856"/>
    <w:rsid w:val="006F1B70"/>
    <w:rsid w:val="006F24E7"/>
    <w:rsid w:val="006F341D"/>
    <w:rsid w:val="006F3AE6"/>
    <w:rsid w:val="006F3C4C"/>
    <w:rsid w:val="006F3CDE"/>
    <w:rsid w:val="006F556B"/>
    <w:rsid w:val="006F58D4"/>
    <w:rsid w:val="006F6582"/>
    <w:rsid w:val="006F6643"/>
    <w:rsid w:val="006F696F"/>
    <w:rsid w:val="006F6C70"/>
    <w:rsid w:val="006F6F9B"/>
    <w:rsid w:val="006F7A1D"/>
    <w:rsid w:val="007000E9"/>
    <w:rsid w:val="007002A6"/>
    <w:rsid w:val="007009FA"/>
    <w:rsid w:val="0070111A"/>
    <w:rsid w:val="007018CA"/>
    <w:rsid w:val="00701C85"/>
    <w:rsid w:val="00702CF9"/>
    <w:rsid w:val="007032EA"/>
    <w:rsid w:val="0070346E"/>
    <w:rsid w:val="0070348F"/>
    <w:rsid w:val="007048AE"/>
    <w:rsid w:val="00704EDB"/>
    <w:rsid w:val="00704FCD"/>
    <w:rsid w:val="00706101"/>
    <w:rsid w:val="00707072"/>
    <w:rsid w:val="00707D61"/>
    <w:rsid w:val="0071179C"/>
    <w:rsid w:val="00711E66"/>
    <w:rsid w:val="00712287"/>
    <w:rsid w:val="007122B6"/>
    <w:rsid w:val="00712772"/>
    <w:rsid w:val="00712BB6"/>
    <w:rsid w:val="007135B0"/>
    <w:rsid w:val="007148D3"/>
    <w:rsid w:val="007149C8"/>
    <w:rsid w:val="00715A30"/>
    <w:rsid w:val="00715B9A"/>
    <w:rsid w:val="007168A6"/>
    <w:rsid w:val="00717E26"/>
    <w:rsid w:val="00720A86"/>
    <w:rsid w:val="00721E27"/>
    <w:rsid w:val="007222D1"/>
    <w:rsid w:val="00723B7D"/>
    <w:rsid w:val="007241B0"/>
    <w:rsid w:val="0072576C"/>
    <w:rsid w:val="007257D0"/>
    <w:rsid w:val="0072595B"/>
    <w:rsid w:val="00726EA6"/>
    <w:rsid w:val="00727208"/>
    <w:rsid w:val="00727680"/>
    <w:rsid w:val="007304FF"/>
    <w:rsid w:val="00730619"/>
    <w:rsid w:val="00731A0D"/>
    <w:rsid w:val="00732049"/>
    <w:rsid w:val="00732D41"/>
    <w:rsid w:val="00733698"/>
    <w:rsid w:val="007348B1"/>
    <w:rsid w:val="007349EA"/>
    <w:rsid w:val="0073535C"/>
    <w:rsid w:val="007362A6"/>
    <w:rsid w:val="00736D7D"/>
    <w:rsid w:val="007373CC"/>
    <w:rsid w:val="00740E58"/>
    <w:rsid w:val="007410B4"/>
    <w:rsid w:val="007411F0"/>
    <w:rsid w:val="00741BDA"/>
    <w:rsid w:val="00741E80"/>
    <w:rsid w:val="00742F7E"/>
    <w:rsid w:val="0074380A"/>
    <w:rsid w:val="00743F2D"/>
    <w:rsid w:val="007445A0"/>
    <w:rsid w:val="0074524B"/>
    <w:rsid w:val="0074591F"/>
    <w:rsid w:val="007459D9"/>
    <w:rsid w:val="00747D8B"/>
    <w:rsid w:val="00750CCD"/>
    <w:rsid w:val="0075115A"/>
    <w:rsid w:val="00751228"/>
    <w:rsid w:val="007525AD"/>
    <w:rsid w:val="007542EB"/>
    <w:rsid w:val="00755AB8"/>
    <w:rsid w:val="007560C4"/>
    <w:rsid w:val="00756FF7"/>
    <w:rsid w:val="007571E1"/>
    <w:rsid w:val="007604B2"/>
    <w:rsid w:val="00760D18"/>
    <w:rsid w:val="00760F8C"/>
    <w:rsid w:val="00760FDA"/>
    <w:rsid w:val="0076179D"/>
    <w:rsid w:val="00761DBB"/>
    <w:rsid w:val="00762CB1"/>
    <w:rsid w:val="007638E0"/>
    <w:rsid w:val="00763BCF"/>
    <w:rsid w:val="00764055"/>
    <w:rsid w:val="00764F6D"/>
    <w:rsid w:val="00765281"/>
    <w:rsid w:val="007656F0"/>
    <w:rsid w:val="00766BAD"/>
    <w:rsid w:val="00770A07"/>
    <w:rsid w:val="00770AE5"/>
    <w:rsid w:val="00771430"/>
    <w:rsid w:val="00772764"/>
    <w:rsid w:val="007729A2"/>
    <w:rsid w:val="00773191"/>
    <w:rsid w:val="00773214"/>
    <w:rsid w:val="00773217"/>
    <w:rsid w:val="0077420B"/>
    <w:rsid w:val="007755F2"/>
    <w:rsid w:val="0077561E"/>
    <w:rsid w:val="00776971"/>
    <w:rsid w:val="00777AC5"/>
    <w:rsid w:val="00777ADC"/>
    <w:rsid w:val="00780A80"/>
    <w:rsid w:val="0078177E"/>
    <w:rsid w:val="007820BD"/>
    <w:rsid w:val="00782229"/>
    <w:rsid w:val="007828AE"/>
    <w:rsid w:val="007828F6"/>
    <w:rsid w:val="00782E9C"/>
    <w:rsid w:val="0078304C"/>
    <w:rsid w:val="00783673"/>
    <w:rsid w:val="007838C5"/>
    <w:rsid w:val="00783DCC"/>
    <w:rsid w:val="00785490"/>
    <w:rsid w:val="00785689"/>
    <w:rsid w:val="00786F82"/>
    <w:rsid w:val="00787630"/>
    <w:rsid w:val="007909EF"/>
    <w:rsid w:val="00792215"/>
    <w:rsid w:val="00792296"/>
    <w:rsid w:val="00792333"/>
    <w:rsid w:val="007925EA"/>
    <w:rsid w:val="00792C27"/>
    <w:rsid w:val="00793C04"/>
    <w:rsid w:val="00793CD8"/>
    <w:rsid w:val="0079593D"/>
    <w:rsid w:val="00795C3F"/>
    <w:rsid w:val="00795C92"/>
    <w:rsid w:val="00796231"/>
    <w:rsid w:val="0079652B"/>
    <w:rsid w:val="007A17E6"/>
    <w:rsid w:val="007A1CB3"/>
    <w:rsid w:val="007A2015"/>
    <w:rsid w:val="007A2696"/>
    <w:rsid w:val="007A306F"/>
    <w:rsid w:val="007A4265"/>
    <w:rsid w:val="007A43A6"/>
    <w:rsid w:val="007A4A54"/>
    <w:rsid w:val="007A4A99"/>
    <w:rsid w:val="007A576F"/>
    <w:rsid w:val="007A5862"/>
    <w:rsid w:val="007A58A6"/>
    <w:rsid w:val="007A59A5"/>
    <w:rsid w:val="007A5B2A"/>
    <w:rsid w:val="007A5BF0"/>
    <w:rsid w:val="007A6349"/>
    <w:rsid w:val="007A6EBD"/>
    <w:rsid w:val="007A7FA9"/>
    <w:rsid w:val="007B142E"/>
    <w:rsid w:val="007B2562"/>
    <w:rsid w:val="007B2A6A"/>
    <w:rsid w:val="007B2B35"/>
    <w:rsid w:val="007B319A"/>
    <w:rsid w:val="007B3769"/>
    <w:rsid w:val="007B3D2D"/>
    <w:rsid w:val="007B42B8"/>
    <w:rsid w:val="007B50AE"/>
    <w:rsid w:val="007B51DF"/>
    <w:rsid w:val="007B6374"/>
    <w:rsid w:val="007B6446"/>
    <w:rsid w:val="007B69D7"/>
    <w:rsid w:val="007B6BE2"/>
    <w:rsid w:val="007B7197"/>
    <w:rsid w:val="007B797C"/>
    <w:rsid w:val="007C05DD"/>
    <w:rsid w:val="007C1541"/>
    <w:rsid w:val="007C2BA5"/>
    <w:rsid w:val="007C2D11"/>
    <w:rsid w:val="007C3D18"/>
    <w:rsid w:val="007C5403"/>
    <w:rsid w:val="007C5654"/>
    <w:rsid w:val="007C5EC9"/>
    <w:rsid w:val="007C60BF"/>
    <w:rsid w:val="007C67E3"/>
    <w:rsid w:val="007C6A07"/>
    <w:rsid w:val="007C75A1"/>
    <w:rsid w:val="007C7645"/>
    <w:rsid w:val="007C77A5"/>
    <w:rsid w:val="007C7CDE"/>
    <w:rsid w:val="007D04E5"/>
    <w:rsid w:val="007D08D9"/>
    <w:rsid w:val="007D1688"/>
    <w:rsid w:val="007D3B6B"/>
    <w:rsid w:val="007D44D4"/>
    <w:rsid w:val="007D5901"/>
    <w:rsid w:val="007D7526"/>
    <w:rsid w:val="007E0FB8"/>
    <w:rsid w:val="007E2028"/>
    <w:rsid w:val="007E237B"/>
    <w:rsid w:val="007E4610"/>
    <w:rsid w:val="007E4715"/>
    <w:rsid w:val="007E505B"/>
    <w:rsid w:val="007E521E"/>
    <w:rsid w:val="007E534D"/>
    <w:rsid w:val="007E7091"/>
    <w:rsid w:val="007E72FB"/>
    <w:rsid w:val="007F1633"/>
    <w:rsid w:val="007F17B0"/>
    <w:rsid w:val="007F2276"/>
    <w:rsid w:val="007F2B63"/>
    <w:rsid w:val="007F312E"/>
    <w:rsid w:val="007F4324"/>
    <w:rsid w:val="007F4F66"/>
    <w:rsid w:val="007F5CA6"/>
    <w:rsid w:val="007F5F71"/>
    <w:rsid w:val="007F662D"/>
    <w:rsid w:val="00801C12"/>
    <w:rsid w:val="00803141"/>
    <w:rsid w:val="008036FC"/>
    <w:rsid w:val="00803FAE"/>
    <w:rsid w:val="0080605F"/>
    <w:rsid w:val="008068D4"/>
    <w:rsid w:val="00807786"/>
    <w:rsid w:val="00807967"/>
    <w:rsid w:val="00811FCB"/>
    <w:rsid w:val="00814101"/>
    <w:rsid w:val="00814BBC"/>
    <w:rsid w:val="00815371"/>
    <w:rsid w:val="008158D6"/>
    <w:rsid w:val="00816133"/>
    <w:rsid w:val="00816FB6"/>
    <w:rsid w:val="00817196"/>
    <w:rsid w:val="00820AEE"/>
    <w:rsid w:val="0082201A"/>
    <w:rsid w:val="008235DB"/>
    <w:rsid w:val="0082373B"/>
    <w:rsid w:val="00823977"/>
    <w:rsid w:val="00823AA7"/>
    <w:rsid w:val="00824AB4"/>
    <w:rsid w:val="008250CD"/>
    <w:rsid w:val="00825972"/>
    <w:rsid w:val="00825C42"/>
    <w:rsid w:val="00825D25"/>
    <w:rsid w:val="008279A3"/>
    <w:rsid w:val="00827B16"/>
    <w:rsid w:val="00827D6F"/>
    <w:rsid w:val="00830280"/>
    <w:rsid w:val="00830F23"/>
    <w:rsid w:val="008314C1"/>
    <w:rsid w:val="00831AB6"/>
    <w:rsid w:val="00831D1A"/>
    <w:rsid w:val="00832B51"/>
    <w:rsid w:val="00832C23"/>
    <w:rsid w:val="008342EB"/>
    <w:rsid w:val="0083435D"/>
    <w:rsid w:val="0083453A"/>
    <w:rsid w:val="00834A33"/>
    <w:rsid w:val="00835493"/>
    <w:rsid w:val="008363AB"/>
    <w:rsid w:val="008369B9"/>
    <w:rsid w:val="008369ED"/>
    <w:rsid w:val="008376AC"/>
    <w:rsid w:val="00837C2A"/>
    <w:rsid w:val="00841F6A"/>
    <w:rsid w:val="00843936"/>
    <w:rsid w:val="00844447"/>
    <w:rsid w:val="008444E8"/>
    <w:rsid w:val="00844E80"/>
    <w:rsid w:val="00844ED0"/>
    <w:rsid w:val="00846FE7"/>
    <w:rsid w:val="00850FEB"/>
    <w:rsid w:val="00851833"/>
    <w:rsid w:val="00853C60"/>
    <w:rsid w:val="00853CBB"/>
    <w:rsid w:val="00854936"/>
    <w:rsid w:val="00854FF6"/>
    <w:rsid w:val="00855122"/>
    <w:rsid w:val="00855644"/>
    <w:rsid w:val="00856862"/>
    <w:rsid w:val="00856911"/>
    <w:rsid w:val="00856DD0"/>
    <w:rsid w:val="00857133"/>
    <w:rsid w:val="008572C3"/>
    <w:rsid w:val="00857AE2"/>
    <w:rsid w:val="00861037"/>
    <w:rsid w:val="00862CA1"/>
    <w:rsid w:val="00863271"/>
    <w:rsid w:val="00864264"/>
    <w:rsid w:val="00865254"/>
    <w:rsid w:val="0086569D"/>
    <w:rsid w:val="00865F3D"/>
    <w:rsid w:val="00866321"/>
    <w:rsid w:val="0086740D"/>
    <w:rsid w:val="008677EB"/>
    <w:rsid w:val="008677FD"/>
    <w:rsid w:val="00867A20"/>
    <w:rsid w:val="008706D4"/>
    <w:rsid w:val="0087087E"/>
    <w:rsid w:val="00870F8A"/>
    <w:rsid w:val="00871843"/>
    <w:rsid w:val="008719A4"/>
    <w:rsid w:val="00871B01"/>
    <w:rsid w:val="00871D23"/>
    <w:rsid w:val="008721B4"/>
    <w:rsid w:val="00872DB7"/>
    <w:rsid w:val="00874312"/>
    <w:rsid w:val="0087437C"/>
    <w:rsid w:val="008745A7"/>
    <w:rsid w:val="008753D8"/>
    <w:rsid w:val="0087592F"/>
    <w:rsid w:val="00875CD7"/>
    <w:rsid w:val="008769C5"/>
    <w:rsid w:val="00876B4D"/>
    <w:rsid w:val="00876BD2"/>
    <w:rsid w:val="00876DC6"/>
    <w:rsid w:val="00877F18"/>
    <w:rsid w:val="00880434"/>
    <w:rsid w:val="008813C5"/>
    <w:rsid w:val="008816EA"/>
    <w:rsid w:val="008818B3"/>
    <w:rsid w:val="0088270E"/>
    <w:rsid w:val="008828BF"/>
    <w:rsid w:val="00882F28"/>
    <w:rsid w:val="008838B3"/>
    <w:rsid w:val="0088494C"/>
    <w:rsid w:val="00884D12"/>
    <w:rsid w:val="00884E01"/>
    <w:rsid w:val="00886619"/>
    <w:rsid w:val="00886B81"/>
    <w:rsid w:val="008871FB"/>
    <w:rsid w:val="00890AC3"/>
    <w:rsid w:val="008922E0"/>
    <w:rsid w:val="008926EE"/>
    <w:rsid w:val="00893C5D"/>
    <w:rsid w:val="008941E3"/>
    <w:rsid w:val="00894332"/>
    <w:rsid w:val="00894A88"/>
    <w:rsid w:val="008952D5"/>
    <w:rsid w:val="00895386"/>
    <w:rsid w:val="00895FF7"/>
    <w:rsid w:val="00896021"/>
    <w:rsid w:val="008A02A8"/>
    <w:rsid w:val="008A0FE8"/>
    <w:rsid w:val="008A124D"/>
    <w:rsid w:val="008A21FF"/>
    <w:rsid w:val="008A26F5"/>
    <w:rsid w:val="008A2CE2"/>
    <w:rsid w:val="008A30AC"/>
    <w:rsid w:val="008A3862"/>
    <w:rsid w:val="008A44B8"/>
    <w:rsid w:val="008A51A8"/>
    <w:rsid w:val="008A54C7"/>
    <w:rsid w:val="008A60A0"/>
    <w:rsid w:val="008A6788"/>
    <w:rsid w:val="008A6CBF"/>
    <w:rsid w:val="008A77D8"/>
    <w:rsid w:val="008A7892"/>
    <w:rsid w:val="008A7A7E"/>
    <w:rsid w:val="008B0483"/>
    <w:rsid w:val="008B0A2B"/>
    <w:rsid w:val="008B120C"/>
    <w:rsid w:val="008B3282"/>
    <w:rsid w:val="008B3E2A"/>
    <w:rsid w:val="008B51A0"/>
    <w:rsid w:val="008B592A"/>
    <w:rsid w:val="008B5B01"/>
    <w:rsid w:val="008B7B5C"/>
    <w:rsid w:val="008C01E9"/>
    <w:rsid w:val="008C0C99"/>
    <w:rsid w:val="008C175B"/>
    <w:rsid w:val="008C2017"/>
    <w:rsid w:val="008C2092"/>
    <w:rsid w:val="008C33AE"/>
    <w:rsid w:val="008C3B20"/>
    <w:rsid w:val="008C4958"/>
    <w:rsid w:val="008C4BAA"/>
    <w:rsid w:val="008C62A3"/>
    <w:rsid w:val="008C6AE8"/>
    <w:rsid w:val="008C7573"/>
    <w:rsid w:val="008C7A02"/>
    <w:rsid w:val="008D00A5"/>
    <w:rsid w:val="008D03D8"/>
    <w:rsid w:val="008D0FF7"/>
    <w:rsid w:val="008D34F1"/>
    <w:rsid w:val="008D36DC"/>
    <w:rsid w:val="008D39D8"/>
    <w:rsid w:val="008D3A76"/>
    <w:rsid w:val="008D3A8E"/>
    <w:rsid w:val="008D3CB6"/>
    <w:rsid w:val="008D4304"/>
    <w:rsid w:val="008D6C6B"/>
    <w:rsid w:val="008D6D1A"/>
    <w:rsid w:val="008E065E"/>
    <w:rsid w:val="008E0927"/>
    <w:rsid w:val="008E09BD"/>
    <w:rsid w:val="008E112D"/>
    <w:rsid w:val="008E1209"/>
    <w:rsid w:val="008E1494"/>
    <w:rsid w:val="008E1909"/>
    <w:rsid w:val="008E37B4"/>
    <w:rsid w:val="008E3CB6"/>
    <w:rsid w:val="008E41EC"/>
    <w:rsid w:val="008E4334"/>
    <w:rsid w:val="008E50A2"/>
    <w:rsid w:val="008E50F5"/>
    <w:rsid w:val="008E6006"/>
    <w:rsid w:val="008E6C0E"/>
    <w:rsid w:val="008E6DB7"/>
    <w:rsid w:val="008F1016"/>
    <w:rsid w:val="008F1EAB"/>
    <w:rsid w:val="008F2637"/>
    <w:rsid w:val="008F2D3E"/>
    <w:rsid w:val="008F33DC"/>
    <w:rsid w:val="008F3EB3"/>
    <w:rsid w:val="008F40C6"/>
    <w:rsid w:val="008F4479"/>
    <w:rsid w:val="008F477F"/>
    <w:rsid w:val="008F5F0D"/>
    <w:rsid w:val="00900D80"/>
    <w:rsid w:val="00901238"/>
    <w:rsid w:val="0090132E"/>
    <w:rsid w:val="009019F9"/>
    <w:rsid w:val="00901ACB"/>
    <w:rsid w:val="00902350"/>
    <w:rsid w:val="0090336B"/>
    <w:rsid w:val="009034C9"/>
    <w:rsid w:val="00904441"/>
    <w:rsid w:val="009053AA"/>
    <w:rsid w:val="00906939"/>
    <w:rsid w:val="00907F37"/>
    <w:rsid w:val="00910B7D"/>
    <w:rsid w:val="00911DFB"/>
    <w:rsid w:val="00912F6C"/>
    <w:rsid w:val="009139D9"/>
    <w:rsid w:val="00914AD8"/>
    <w:rsid w:val="00916079"/>
    <w:rsid w:val="0091773A"/>
    <w:rsid w:val="00917AFE"/>
    <w:rsid w:val="00917CE9"/>
    <w:rsid w:val="00917E62"/>
    <w:rsid w:val="009206F4"/>
    <w:rsid w:val="00920BF2"/>
    <w:rsid w:val="00920C03"/>
    <w:rsid w:val="009217E8"/>
    <w:rsid w:val="00922010"/>
    <w:rsid w:val="00922EDB"/>
    <w:rsid w:val="00922F14"/>
    <w:rsid w:val="00923399"/>
    <w:rsid w:val="00924C44"/>
    <w:rsid w:val="0092584D"/>
    <w:rsid w:val="00925DC7"/>
    <w:rsid w:val="00925F22"/>
    <w:rsid w:val="00927D66"/>
    <w:rsid w:val="00930E68"/>
    <w:rsid w:val="00931BD9"/>
    <w:rsid w:val="00932278"/>
    <w:rsid w:val="009326AD"/>
    <w:rsid w:val="009343AF"/>
    <w:rsid w:val="00935CC1"/>
    <w:rsid w:val="0093618A"/>
    <w:rsid w:val="009368F3"/>
    <w:rsid w:val="00940571"/>
    <w:rsid w:val="00940902"/>
    <w:rsid w:val="00941117"/>
    <w:rsid w:val="00941636"/>
    <w:rsid w:val="00942029"/>
    <w:rsid w:val="00942DA0"/>
    <w:rsid w:val="00943742"/>
    <w:rsid w:val="00943919"/>
    <w:rsid w:val="00944FE4"/>
    <w:rsid w:val="00945C05"/>
    <w:rsid w:val="00946175"/>
    <w:rsid w:val="00946945"/>
    <w:rsid w:val="00946B45"/>
    <w:rsid w:val="00947043"/>
    <w:rsid w:val="009470A2"/>
    <w:rsid w:val="00947713"/>
    <w:rsid w:val="00950A63"/>
    <w:rsid w:val="00950DE7"/>
    <w:rsid w:val="0095148A"/>
    <w:rsid w:val="00953920"/>
    <w:rsid w:val="00953D47"/>
    <w:rsid w:val="009551FB"/>
    <w:rsid w:val="00955462"/>
    <w:rsid w:val="009565DD"/>
    <w:rsid w:val="00956762"/>
    <w:rsid w:val="0095681E"/>
    <w:rsid w:val="00956D30"/>
    <w:rsid w:val="009572D4"/>
    <w:rsid w:val="0096008C"/>
    <w:rsid w:val="00960155"/>
    <w:rsid w:val="00961921"/>
    <w:rsid w:val="00963CC5"/>
    <w:rsid w:val="0096430A"/>
    <w:rsid w:val="0096454D"/>
    <w:rsid w:val="0096501B"/>
    <w:rsid w:val="0096526E"/>
    <w:rsid w:val="0096554B"/>
    <w:rsid w:val="0096584A"/>
    <w:rsid w:val="00967716"/>
    <w:rsid w:val="00967C91"/>
    <w:rsid w:val="00970FB3"/>
    <w:rsid w:val="009717F4"/>
    <w:rsid w:val="00971F08"/>
    <w:rsid w:val="00972418"/>
    <w:rsid w:val="0097466D"/>
    <w:rsid w:val="00974C88"/>
    <w:rsid w:val="00975871"/>
    <w:rsid w:val="00975F44"/>
    <w:rsid w:val="0097603D"/>
    <w:rsid w:val="00976949"/>
    <w:rsid w:val="009773C4"/>
    <w:rsid w:val="00977BE8"/>
    <w:rsid w:val="009803F6"/>
    <w:rsid w:val="00980477"/>
    <w:rsid w:val="00980FCF"/>
    <w:rsid w:val="00981572"/>
    <w:rsid w:val="00981795"/>
    <w:rsid w:val="00985253"/>
    <w:rsid w:val="009853B3"/>
    <w:rsid w:val="009853CE"/>
    <w:rsid w:val="00987217"/>
    <w:rsid w:val="00987313"/>
    <w:rsid w:val="0098750E"/>
    <w:rsid w:val="009876BB"/>
    <w:rsid w:val="00987927"/>
    <w:rsid w:val="0098796D"/>
    <w:rsid w:val="00990630"/>
    <w:rsid w:val="0099065E"/>
    <w:rsid w:val="00991761"/>
    <w:rsid w:val="00992C43"/>
    <w:rsid w:val="00994A2F"/>
    <w:rsid w:val="00994DCA"/>
    <w:rsid w:val="009960EC"/>
    <w:rsid w:val="009970DD"/>
    <w:rsid w:val="009974C7"/>
    <w:rsid w:val="009A0FBA"/>
    <w:rsid w:val="009A109C"/>
    <w:rsid w:val="009A1601"/>
    <w:rsid w:val="009A3BB6"/>
    <w:rsid w:val="009A426C"/>
    <w:rsid w:val="009A462D"/>
    <w:rsid w:val="009A4B12"/>
    <w:rsid w:val="009A5538"/>
    <w:rsid w:val="009A5CBA"/>
    <w:rsid w:val="009A7130"/>
    <w:rsid w:val="009B11CF"/>
    <w:rsid w:val="009B1F30"/>
    <w:rsid w:val="009B28BF"/>
    <w:rsid w:val="009B302E"/>
    <w:rsid w:val="009B3AC2"/>
    <w:rsid w:val="009B3F2C"/>
    <w:rsid w:val="009B4A17"/>
    <w:rsid w:val="009B4DF4"/>
    <w:rsid w:val="009B564E"/>
    <w:rsid w:val="009B5BF2"/>
    <w:rsid w:val="009B7E87"/>
    <w:rsid w:val="009C0169"/>
    <w:rsid w:val="009C1570"/>
    <w:rsid w:val="009C280A"/>
    <w:rsid w:val="009C312C"/>
    <w:rsid w:val="009C403E"/>
    <w:rsid w:val="009C4DDA"/>
    <w:rsid w:val="009C7703"/>
    <w:rsid w:val="009D02A8"/>
    <w:rsid w:val="009D0B97"/>
    <w:rsid w:val="009D26C2"/>
    <w:rsid w:val="009D4768"/>
    <w:rsid w:val="009D4B91"/>
    <w:rsid w:val="009D4FF0"/>
    <w:rsid w:val="009D52A8"/>
    <w:rsid w:val="009D703C"/>
    <w:rsid w:val="009D718F"/>
    <w:rsid w:val="009D7466"/>
    <w:rsid w:val="009D7A5A"/>
    <w:rsid w:val="009E068F"/>
    <w:rsid w:val="009E0978"/>
    <w:rsid w:val="009E124C"/>
    <w:rsid w:val="009E14E0"/>
    <w:rsid w:val="009E18BF"/>
    <w:rsid w:val="009E19F2"/>
    <w:rsid w:val="009E2A31"/>
    <w:rsid w:val="009E2B48"/>
    <w:rsid w:val="009E2BA1"/>
    <w:rsid w:val="009E35DB"/>
    <w:rsid w:val="009E3D02"/>
    <w:rsid w:val="009E47A3"/>
    <w:rsid w:val="009E4FFF"/>
    <w:rsid w:val="009E67EF"/>
    <w:rsid w:val="009E6D5D"/>
    <w:rsid w:val="009E707D"/>
    <w:rsid w:val="009F0613"/>
    <w:rsid w:val="009F08F3"/>
    <w:rsid w:val="009F0B05"/>
    <w:rsid w:val="009F10F6"/>
    <w:rsid w:val="009F300A"/>
    <w:rsid w:val="009F344F"/>
    <w:rsid w:val="009F3D4B"/>
    <w:rsid w:val="009F3FF9"/>
    <w:rsid w:val="009F5051"/>
    <w:rsid w:val="009F52AB"/>
    <w:rsid w:val="009F531D"/>
    <w:rsid w:val="00A02339"/>
    <w:rsid w:val="00A02809"/>
    <w:rsid w:val="00A031BE"/>
    <w:rsid w:val="00A031D8"/>
    <w:rsid w:val="00A048A8"/>
    <w:rsid w:val="00A04F49"/>
    <w:rsid w:val="00A07651"/>
    <w:rsid w:val="00A07A4F"/>
    <w:rsid w:val="00A10E63"/>
    <w:rsid w:val="00A11A97"/>
    <w:rsid w:val="00A12D5B"/>
    <w:rsid w:val="00A139AF"/>
    <w:rsid w:val="00A13E54"/>
    <w:rsid w:val="00A14D92"/>
    <w:rsid w:val="00A15318"/>
    <w:rsid w:val="00A172CD"/>
    <w:rsid w:val="00A17459"/>
    <w:rsid w:val="00A1752B"/>
    <w:rsid w:val="00A17CCF"/>
    <w:rsid w:val="00A17F63"/>
    <w:rsid w:val="00A20B39"/>
    <w:rsid w:val="00A21706"/>
    <w:rsid w:val="00A2193B"/>
    <w:rsid w:val="00A2271D"/>
    <w:rsid w:val="00A2351A"/>
    <w:rsid w:val="00A23D23"/>
    <w:rsid w:val="00A24DE4"/>
    <w:rsid w:val="00A24EA4"/>
    <w:rsid w:val="00A257D0"/>
    <w:rsid w:val="00A264A9"/>
    <w:rsid w:val="00A264FF"/>
    <w:rsid w:val="00A26DCF"/>
    <w:rsid w:val="00A27785"/>
    <w:rsid w:val="00A30187"/>
    <w:rsid w:val="00A3026C"/>
    <w:rsid w:val="00A317AE"/>
    <w:rsid w:val="00A31CA1"/>
    <w:rsid w:val="00A31CE6"/>
    <w:rsid w:val="00A3226C"/>
    <w:rsid w:val="00A34095"/>
    <w:rsid w:val="00A343CB"/>
    <w:rsid w:val="00A3448A"/>
    <w:rsid w:val="00A35FD4"/>
    <w:rsid w:val="00A36297"/>
    <w:rsid w:val="00A41E2B"/>
    <w:rsid w:val="00A45A78"/>
    <w:rsid w:val="00A45B74"/>
    <w:rsid w:val="00A479E8"/>
    <w:rsid w:val="00A50048"/>
    <w:rsid w:val="00A50302"/>
    <w:rsid w:val="00A526EA"/>
    <w:rsid w:val="00A52BC8"/>
    <w:rsid w:val="00A52E1D"/>
    <w:rsid w:val="00A5393A"/>
    <w:rsid w:val="00A549E7"/>
    <w:rsid w:val="00A54A0C"/>
    <w:rsid w:val="00A55124"/>
    <w:rsid w:val="00A559D6"/>
    <w:rsid w:val="00A55C98"/>
    <w:rsid w:val="00A56FAE"/>
    <w:rsid w:val="00A57904"/>
    <w:rsid w:val="00A6142E"/>
    <w:rsid w:val="00A61499"/>
    <w:rsid w:val="00A6155B"/>
    <w:rsid w:val="00A62A77"/>
    <w:rsid w:val="00A63483"/>
    <w:rsid w:val="00A63C0C"/>
    <w:rsid w:val="00A657D7"/>
    <w:rsid w:val="00A660AC"/>
    <w:rsid w:val="00A6616F"/>
    <w:rsid w:val="00A665AA"/>
    <w:rsid w:val="00A6670F"/>
    <w:rsid w:val="00A66BE9"/>
    <w:rsid w:val="00A670E5"/>
    <w:rsid w:val="00A679DD"/>
    <w:rsid w:val="00A67E6C"/>
    <w:rsid w:val="00A71B99"/>
    <w:rsid w:val="00A72DCD"/>
    <w:rsid w:val="00A735B5"/>
    <w:rsid w:val="00A73852"/>
    <w:rsid w:val="00A739D0"/>
    <w:rsid w:val="00A73A0E"/>
    <w:rsid w:val="00A74A4C"/>
    <w:rsid w:val="00A75E32"/>
    <w:rsid w:val="00A761D4"/>
    <w:rsid w:val="00A771B9"/>
    <w:rsid w:val="00A77844"/>
    <w:rsid w:val="00A77A36"/>
    <w:rsid w:val="00A77EC4"/>
    <w:rsid w:val="00A80156"/>
    <w:rsid w:val="00A80180"/>
    <w:rsid w:val="00A806DF"/>
    <w:rsid w:val="00A80F37"/>
    <w:rsid w:val="00A810CE"/>
    <w:rsid w:val="00A810F2"/>
    <w:rsid w:val="00A8161C"/>
    <w:rsid w:val="00A837FC"/>
    <w:rsid w:val="00A838E4"/>
    <w:rsid w:val="00A8469D"/>
    <w:rsid w:val="00A8519B"/>
    <w:rsid w:val="00A865B8"/>
    <w:rsid w:val="00A86925"/>
    <w:rsid w:val="00A871E0"/>
    <w:rsid w:val="00A87863"/>
    <w:rsid w:val="00A91DFD"/>
    <w:rsid w:val="00A9235B"/>
    <w:rsid w:val="00A92687"/>
    <w:rsid w:val="00A92879"/>
    <w:rsid w:val="00A92CED"/>
    <w:rsid w:val="00A92E34"/>
    <w:rsid w:val="00A93955"/>
    <w:rsid w:val="00A93B07"/>
    <w:rsid w:val="00A943A1"/>
    <w:rsid w:val="00A9442A"/>
    <w:rsid w:val="00A94782"/>
    <w:rsid w:val="00A95231"/>
    <w:rsid w:val="00A96B40"/>
    <w:rsid w:val="00AA016F"/>
    <w:rsid w:val="00AA1ED6"/>
    <w:rsid w:val="00AA3D34"/>
    <w:rsid w:val="00AA4474"/>
    <w:rsid w:val="00AA4F83"/>
    <w:rsid w:val="00AA51D6"/>
    <w:rsid w:val="00AA532C"/>
    <w:rsid w:val="00AA5890"/>
    <w:rsid w:val="00AA6A96"/>
    <w:rsid w:val="00AA7253"/>
    <w:rsid w:val="00AB030D"/>
    <w:rsid w:val="00AB08D5"/>
    <w:rsid w:val="00AB0BC8"/>
    <w:rsid w:val="00AB11CA"/>
    <w:rsid w:val="00AB14D9"/>
    <w:rsid w:val="00AB1A0A"/>
    <w:rsid w:val="00AB2AD3"/>
    <w:rsid w:val="00AB35AF"/>
    <w:rsid w:val="00AB3AC9"/>
    <w:rsid w:val="00AB473F"/>
    <w:rsid w:val="00AB4AB8"/>
    <w:rsid w:val="00AB655E"/>
    <w:rsid w:val="00AB759A"/>
    <w:rsid w:val="00AB793B"/>
    <w:rsid w:val="00AC007F"/>
    <w:rsid w:val="00AC0BC7"/>
    <w:rsid w:val="00AC0D9C"/>
    <w:rsid w:val="00AC1305"/>
    <w:rsid w:val="00AC2ECD"/>
    <w:rsid w:val="00AC3119"/>
    <w:rsid w:val="00AC31DC"/>
    <w:rsid w:val="00AC36B4"/>
    <w:rsid w:val="00AC391E"/>
    <w:rsid w:val="00AC49FB"/>
    <w:rsid w:val="00AC5A10"/>
    <w:rsid w:val="00AC6706"/>
    <w:rsid w:val="00AD0AA3"/>
    <w:rsid w:val="00AD2D8F"/>
    <w:rsid w:val="00AD3F94"/>
    <w:rsid w:val="00AD4A5A"/>
    <w:rsid w:val="00AD52A1"/>
    <w:rsid w:val="00AD62C1"/>
    <w:rsid w:val="00AD67DA"/>
    <w:rsid w:val="00AD6D99"/>
    <w:rsid w:val="00AE2105"/>
    <w:rsid w:val="00AE27AC"/>
    <w:rsid w:val="00AE3178"/>
    <w:rsid w:val="00AE3280"/>
    <w:rsid w:val="00AE40E0"/>
    <w:rsid w:val="00AE4761"/>
    <w:rsid w:val="00AE4DBA"/>
    <w:rsid w:val="00AE4E2E"/>
    <w:rsid w:val="00AE4F07"/>
    <w:rsid w:val="00AE5140"/>
    <w:rsid w:val="00AE6B45"/>
    <w:rsid w:val="00AF053B"/>
    <w:rsid w:val="00AF19E2"/>
    <w:rsid w:val="00AF1C5D"/>
    <w:rsid w:val="00AF1E22"/>
    <w:rsid w:val="00AF2076"/>
    <w:rsid w:val="00AF3742"/>
    <w:rsid w:val="00AF388F"/>
    <w:rsid w:val="00AF42D7"/>
    <w:rsid w:val="00AF611D"/>
    <w:rsid w:val="00AF6243"/>
    <w:rsid w:val="00AF6432"/>
    <w:rsid w:val="00AF6442"/>
    <w:rsid w:val="00AF6981"/>
    <w:rsid w:val="00AF73E7"/>
    <w:rsid w:val="00B006FE"/>
    <w:rsid w:val="00B007CB"/>
    <w:rsid w:val="00B0232D"/>
    <w:rsid w:val="00B02AA9"/>
    <w:rsid w:val="00B02FA3"/>
    <w:rsid w:val="00B03E27"/>
    <w:rsid w:val="00B04670"/>
    <w:rsid w:val="00B0470E"/>
    <w:rsid w:val="00B05084"/>
    <w:rsid w:val="00B05699"/>
    <w:rsid w:val="00B078CC"/>
    <w:rsid w:val="00B10779"/>
    <w:rsid w:val="00B11292"/>
    <w:rsid w:val="00B152FE"/>
    <w:rsid w:val="00B15630"/>
    <w:rsid w:val="00B157F9"/>
    <w:rsid w:val="00B165A9"/>
    <w:rsid w:val="00B17BD5"/>
    <w:rsid w:val="00B17F01"/>
    <w:rsid w:val="00B2006D"/>
    <w:rsid w:val="00B20256"/>
    <w:rsid w:val="00B20D09"/>
    <w:rsid w:val="00B21E68"/>
    <w:rsid w:val="00B242AC"/>
    <w:rsid w:val="00B24ECA"/>
    <w:rsid w:val="00B25249"/>
    <w:rsid w:val="00B25A4C"/>
    <w:rsid w:val="00B2763F"/>
    <w:rsid w:val="00B27825"/>
    <w:rsid w:val="00B27AAC"/>
    <w:rsid w:val="00B30929"/>
    <w:rsid w:val="00B31099"/>
    <w:rsid w:val="00B31AE0"/>
    <w:rsid w:val="00B31D8E"/>
    <w:rsid w:val="00B322A3"/>
    <w:rsid w:val="00B32400"/>
    <w:rsid w:val="00B349CE"/>
    <w:rsid w:val="00B34ABE"/>
    <w:rsid w:val="00B34C96"/>
    <w:rsid w:val="00B34E33"/>
    <w:rsid w:val="00B36E73"/>
    <w:rsid w:val="00B372AA"/>
    <w:rsid w:val="00B40445"/>
    <w:rsid w:val="00B409E0"/>
    <w:rsid w:val="00B40A46"/>
    <w:rsid w:val="00B41888"/>
    <w:rsid w:val="00B41FC8"/>
    <w:rsid w:val="00B44E48"/>
    <w:rsid w:val="00B4511F"/>
    <w:rsid w:val="00B45A52"/>
    <w:rsid w:val="00B45D5E"/>
    <w:rsid w:val="00B46175"/>
    <w:rsid w:val="00B47C4F"/>
    <w:rsid w:val="00B51784"/>
    <w:rsid w:val="00B51E81"/>
    <w:rsid w:val="00B548B7"/>
    <w:rsid w:val="00B54A22"/>
    <w:rsid w:val="00B5579B"/>
    <w:rsid w:val="00B55DB3"/>
    <w:rsid w:val="00B56F57"/>
    <w:rsid w:val="00B571E5"/>
    <w:rsid w:val="00B57AA7"/>
    <w:rsid w:val="00B615A1"/>
    <w:rsid w:val="00B61AF0"/>
    <w:rsid w:val="00B62106"/>
    <w:rsid w:val="00B62250"/>
    <w:rsid w:val="00B62360"/>
    <w:rsid w:val="00B62ED8"/>
    <w:rsid w:val="00B62FA8"/>
    <w:rsid w:val="00B633B2"/>
    <w:rsid w:val="00B6346D"/>
    <w:rsid w:val="00B64C06"/>
    <w:rsid w:val="00B65F9B"/>
    <w:rsid w:val="00B664C7"/>
    <w:rsid w:val="00B70071"/>
    <w:rsid w:val="00B70225"/>
    <w:rsid w:val="00B7130D"/>
    <w:rsid w:val="00B713E3"/>
    <w:rsid w:val="00B713F3"/>
    <w:rsid w:val="00B72440"/>
    <w:rsid w:val="00B7284B"/>
    <w:rsid w:val="00B72D51"/>
    <w:rsid w:val="00B72D76"/>
    <w:rsid w:val="00B732C4"/>
    <w:rsid w:val="00B73807"/>
    <w:rsid w:val="00B739F6"/>
    <w:rsid w:val="00B73AAD"/>
    <w:rsid w:val="00B756BA"/>
    <w:rsid w:val="00B764A9"/>
    <w:rsid w:val="00B76ABD"/>
    <w:rsid w:val="00B7707B"/>
    <w:rsid w:val="00B77702"/>
    <w:rsid w:val="00B77F32"/>
    <w:rsid w:val="00B81A6C"/>
    <w:rsid w:val="00B82709"/>
    <w:rsid w:val="00B82EDA"/>
    <w:rsid w:val="00B83684"/>
    <w:rsid w:val="00B837E5"/>
    <w:rsid w:val="00B84480"/>
    <w:rsid w:val="00B85DE5"/>
    <w:rsid w:val="00B8649A"/>
    <w:rsid w:val="00B86FAB"/>
    <w:rsid w:val="00B90EAA"/>
    <w:rsid w:val="00B90F73"/>
    <w:rsid w:val="00B927E6"/>
    <w:rsid w:val="00B93B59"/>
    <w:rsid w:val="00B9406A"/>
    <w:rsid w:val="00B9502D"/>
    <w:rsid w:val="00B9620A"/>
    <w:rsid w:val="00B97AB8"/>
    <w:rsid w:val="00BA096B"/>
    <w:rsid w:val="00BA2264"/>
    <w:rsid w:val="00BA2280"/>
    <w:rsid w:val="00BA26F1"/>
    <w:rsid w:val="00BA2A08"/>
    <w:rsid w:val="00BA56D2"/>
    <w:rsid w:val="00BA6B3A"/>
    <w:rsid w:val="00BA6DF0"/>
    <w:rsid w:val="00BA718A"/>
    <w:rsid w:val="00BA76C4"/>
    <w:rsid w:val="00BA76E0"/>
    <w:rsid w:val="00BB0D89"/>
    <w:rsid w:val="00BB1523"/>
    <w:rsid w:val="00BB1EB7"/>
    <w:rsid w:val="00BB2218"/>
    <w:rsid w:val="00BB2A25"/>
    <w:rsid w:val="00BB2B86"/>
    <w:rsid w:val="00BB33F7"/>
    <w:rsid w:val="00BB51E9"/>
    <w:rsid w:val="00BB6602"/>
    <w:rsid w:val="00BB6870"/>
    <w:rsid w:val="00BB6EEC"/>
    <w:rsid w:val="00BB70C4"/>
    <w:rsid w:val="00BB7866"/>
    <w:rsid w:val="00BC0089"/>
    <w:rsid w:val="00BC0DC0"/>
    <w:rsid w:val="00BC0FDC"/>
    <w:rsid w:val="00BC13CB"/>
    <w:rsid w:val="00BC2C58"/>
    <w:rsid w:val="00BC3053"/>
    <w:rsid w:val="00BC3583"/>
    <w:rsid w:val="00BC3E02"/>
    <w:rsid w:val="00BC4D2E"/>
    <w:rsid w:val="00BC4ED5"/>
    <w:rsid w:val="00BC536F"/>
    <w:rsid w:val="00BD05D2"/>
    <w:rsid w:val="00BD2083"/>
    <w:rsid w:val="00BD228D"/>
    <w:rsid w:val="00BD48AC"/>
    <w:rsid w:val="00BD5BE6"/>
    <w:rsid w:val="00BD5F1A"/>
    <w:rsid w:val="00BD680B"/>
    <w:rsid w:val="00BD759B"/>
    <w:rsid w:val="00BD7EBD"/>
    <w:rsid w:val="00BE0489"/>
    <w:rsid w:val="00BE072B"/>
    <w:rsid w:val="00BE08D4"/>
    <w:rsid w:val="00BE10CC"/>
    <w:rsid w:val="00BE1234"/>
    <w:rsid w:val="00BE1506"/>
    <w:rsid w:val="00BE2FA6"/>
    <w:rsid w:val="00BE333F"/>
    <w:rsid w:val="00BE353E"/>
    <w:rsid w:val="00BE3E68"/>
    <w:rsid w:val="00BE48AA"/>
    <w:rsid w:val="00BE511E"/>
    <w:rsid w:val="00BE5D90"/>
    <w:rsid w:val="00BE68B8"/>
    <w:rsid w:val="00BE72E0"/>
    <w:rsid w:val="00BE7406"/>
    <w:rsid w:val="00BE7603"/>
    <w:rsid w:val="00BF0352"/>
    <w:rsid w:val="00BF123F"/>
    <w:rsid w:val="00BF3279"/>
    <w:rsid w:val="00BF49D1"/>
    <w:rsid w:val="00BF4DB3"/>
    <w:rsid w:val="00BF50AE"/>
    <w:rsid w:val="00BF55BF"/>
    <w:rsid w:val="00BF644F"/>
    <w:rsid w:val="00BF74C7"/>
    <w:rsid w:val="00BF7DD6"/>
    <w:rsid w:val="00C00187"/>
    <w:rsid w:val="00C0019A"/>
    <w:rsid w:val="00C015F1"/>
    <w:rsid w:val="00C01796"/>
    <w:rsid w:val="00C01C47"/>
    <w:rsid w:val="00C01F33"/>
    <w:rsid w:val="00C02541"/>
    <w:rsid w:val="00C02CC6"/>
    <w:rsid w:val="00C03260"/>
    <w:rsid w:val="00C03A9F"/>
    <w:rsid w:val="00C040F7"/>
    <w:rsid w:val="00C044AB"/>
    <w:rsid w:val="00C05706"/>
    <w:rsid w:val="00C07377"/>
    <w:rsid w:val="00C10416"/>
    <w:rsid w:val="00C10478"/>
    <w:rsid w:val="00C120DC"/>
    <w:rsid w:val="00C12107"/>
    <w:rsid w:val="00C12B90"/>
    <w:rsid w:val="00C1411C"/>
    <w:rsid w:val="00C14D4B"/>
    <w:rsid w:val="00C14E84"/>
    <w:rsid w:val="00C154BB"/>
    <w:rsid w:val="00C1575D"/>
    <w:rsid w:val="00C15798"/>
    <w:rsid w:val="00C15CB8"/>
    <w:rsid w:val="00C1619B"/>
    <w:rsid w:val="00C169BE"/>
    <w:rsid w:val="00C176A7"/>
    <w:rsid w:val="00C1779F"/>
    <w:rsid w:val="00C17DB3"/>
    <w:rsid w:val="00C235D4"/>
    <w:rsid w:val="00C24CD4"/>
    <w:rsid w:val="00C25125"/>
    <w:rsid w:val="00C253C0"/>
    <w:rsid w:val="00C279B5"/>
    <w:rsid w:val="00C27A47"/>
    <w:rsid w:val="00C27C45"/>
    <w:rsid w:val="00C30C2F"/>
    <w:rsid w:val="00C31A2A"/>
    <w:rsid w:val="00C31CB3"/>
    <w:rsid w:val="00C337DF"/>
    <w:rsid w:val="00C34466"/>
    <w:rsid w:val="00C355AD"/>
    <w:rsid w:val="00C36F44"/>
    <w:rsid w:val="00C3707D"/>
    <w:rsid w:val="00C3719D"/>
    <w:rsid w:val="00C37CB2"/>
    <w:rsid w:val="00C40089"/>
    <w:rsid w:val="00C411E2"/>
    <w:rsid w:val="00C4129A"/>
    <w:rsid w:val="00C413C5"/>
    <w:rsid w:val="00C43004"/>
    <w:rsid w:val="00C4355E"/>
    <w:rsid w:val="00C45AC0"/>
    <w:rsid w:val="00C46003"/>
    <w:rsid w:val="00C46650"/>
    <w:rsid w:val="00C468E4"/>
    <w:rsid w:val="00C473A5"/>
    <w:rsid w:val="00C47E7C"/>
    <w:rsid w:val="00C51386"/>
    <w:rsid w:val="00C53082"/>
    <w:rsid w:val="00C546D3"/>
    <w:rsid w:val="00C54995"/>
    <w:rsid w:val="00C54D41"/>
    <w:rsid w:val="00C55A06"/>
    <w:rsid w:val="00C5616E"/>
    <w:rsid w:val="00C57A94"/>
    <w:rsid w:val="00C57F1D"/>
    <w:rsid w:val="00C60783"/>
    <w:rsid w:val="00C63134"/>
    <w:rsid w:val="00C63D1A"/>
    <w:rsid w:val="00C64672"/>
    <w:rsid w:val="00C648F7"/>
    <w:rsid w:val="00C65545"/>
    <w:rsid w:val="00C65A84"/>
    <w:rsid w:val="00C6664D"/>
    <w:rsid w:val="00C66A4C"/>
    <w:rsid w:val="00C70697"/>
    <w:rsid w:val="00C7126C"/>
    <w:rsid w:val="00C72093"/>
    <w:rsid w:val="00C726A1"/>
    <w:rsid w:val="00C72EF4"/>
    <w:rsid w:val="00C7348F"/>
    <w:rsid w:val="00C744FE"/>
    <w:rsid w:val="00C746D3"/>
    <w:rsid w:val="00C74707"/>
    <w:rsid w:val="00C75D2F"/>
    <w:rsid w:val="00C76549"/>
    <w:rsid w:val="00C767BE"/>
    <w:rsid w:val="00C76E3C"/>
    <w:rsid w:val="00C808B4"/>
    <w:rsid w:val="00C80958"/>
    <w:rsid w:val="00C81568"/>
    <w:rsid w:val="00C82F4B"/>
    <w:rsid w:val="00C8349F"/>
    <w:rsid w:val="00C85895"/>
    <w:rsid w:val="00C85904"/>
    <w:rsid w:val="00C86651"/>
    <w:rsid w:val="00C87D5C"/>
    <w:rsid w:val="00C9027A"/>
    <w:rsid w:val="00C9033C"/>
    <w:rsid w:val="00C9068E"/>
    <w:rsid w:val="00C9115F"/>
    <w:rsid w:val="00C915F0"/>
    <w:rsid w:val="00C92946"/>
    <w:rsid w:val="00C93814"/>
    <w:rsid w:val="00C93921"/>
    <w:rsid w:val="00C93C4B"/>
    <w:rsid w:val="00C944AB"/>
    <w:rsid w:val="00C94AFC"/>
    <w:rsid w:val="00C95B40"/>
    <w:rsid w:val="00C9697A"/>
    <w:rsid w:val="00C96B96"/>
    <w:rsid w:val="00CA0D77"/>
    <w:rsid w:val="00CA0E97"/>
    <w:rsid w:val="00CA1ED8"/>
    <w:rsid w:val="00CA22CB"/>
    <w:rsid w:val="00CA260C"/>
    <w:rsid w:val="00CA33A9"/>
    <w:rsid w:val="00CA406D"/>
    <w:rsid w:val="00CA4AD6"/>
    <w:rsid w:val="00CA51BC"/>
    <w:rsid w:val="00CA61F6"/>
    <w:rsid w:val="00CA62FA"/>
    <w:rsid w:val="00CB0346"/>
    <w:rsid w:val="00CB0E93"/>
    <w:rsid w:val="00CB1006"/>
    <w:rsid w:val="00CB1386"/>
    <w:rsid w:val="00CB1F63"/>
    <w:rsid w:val="00CB27F7"/>
    <w:rsid w:val="00CB2E66"/>
    <w:rsid w:val="00CB31C0"/>
    <w:rsid w:val="00CB335D"/>
    <w:rsid w:val="00CB4FD1"/>
    <w:rsid w:val="00CB59D8"/>
    <w:rsid w:val="00CB5E6A"/>
    <w:rsid w:val="00CB7170"/>
    <w:rsid w:val="00CC040E"/>
    <w:rsid w:val="00CC111F"/>
    <w:rsid w:val="00CC1F25"/>
    <w:rsid w:val="00CC2011"/>
    <w:rsid w:val="00CC22A4"/>
    <w:rsid w:val="00CC2883"/>
    <w:rsid w:val="00CC3EA0"/>
    <w:rsid w:val="00CC6805"/>
    <w:rsid w:val="00CC6A54"/>
    <w:rsid w:val="00CC7122"/>
    <w:rsid w:val="00CC7717"/>
    <w:rsid w:val="00CC7B45"/>
    <w:rsid w:val="00CD1112"/>
    <w:rsid w:val="00CD1188"/>
    <w:rsid w:val="00CD2316"/>
    <w:rsid w:val="00CD25A4"/>
    <w:rsid w:val="00CD2668"/>
    <w:rsid w:val="00CD2ED1"/>
    <w:rsid w:val="00CD337B"/>
    <w:rsid w:val="00CD3D5B"/>
    <w:rsid w:val="00CD4C00"/>
    <w:rsid w:val="00CD6608"/>
    <w:rsid w:val="00CD7495"/>
    <w:rsid w:val="00CE00BF"/>
    <w:rsid w:val="00CE0424"/>
    <w:rsid w:val="00CE0CF1"/>
    <w:rsid w:val="00CE1667"/>
    <w:rsid w:val="00CE24C4"/>
    <w:rsid w:val="00CE2A05"/>
    <w:rsid w:val="00CE2CF8"/>
    <w:rsid w:val="00CE44CF"/>
    <w:rsid w:val="00CE50C5"/>
    <w:rsid w:val="00CE7404"/>
    <w:rsid w:val="00CE7561"/>
    <w:rsid w:val="00CF0ED6"/>
    <w:rsid w:val="00CF1354"/>
    <w:rsid w:val="00CF30B5"/>
    <w:rsid w:val="00CF30D1"/>
    <w:rsid w:val="00CF3402"/>
    <w:rsid w:val="00CF37E8"/>
    <w:rsid w:val="00CF3B1F"/>
    <w:rsid w:val="00CF3BF6"/>
    <w:rsid w:val="00CF568A"/>
    <w:rsid w:val="00CF5C28"/>
    <w:rsid w:val="00CF625B"/>
    <w:rsid w:val="00CF687E"/>
    <w:rsid w:val="00CF7386"/>
    <w:rsid w:val="00CF7BAA"/>
    <w:rsid w:val="00CF7C03"/>
    <w:rsid w:val="00D007C4"/>
    <w:rsid w:val="00D023DE"/>
    <w:rsid w:val="00D02C81"/>
    <w:rsid w:val="00D03217"/>
    <w:rsid w:val="00D0349B"/>
    <w:rsid w:val="00D0403D"/>
    <w:rsid w:val="00D04498"/>
    <w:rsid w:val="00D044CD"/>
    <w:rsid w:val="00D05EDB"/>
    <w:rsid w:val="00D060E2"/>
    <w:rsid w:val="00D06C70"/>
    <w:rsid w:val="00D10249"/>
    <w:rsid w:val="00D10EDE"/>
    <w:rsid w:val="00D1148D"/>
    <w:rsid w:val="00D115C3"/>
    <w:rsid w:val="00D11897"/>
    <w:rsid w:val="00D12154"/>
    <w:rsid w:val="00D13135"/>
    <w:rsid w:val="00D138B7"/>
    <w:rsid w:val="00D13E4E"/>
    <w:rsid w:val="00D145D6"/>
    <w:rsid w:val="00D14CE1"/>
    <w:rsid w:val="00D15715"/>
    <w:rsid w:val="00D15E6D"/>
    <w:rsid w:val="00D16ED6"/>
    <w:rsid w:val="00D20227"/>
    <w:rsid w:val="00D20759"/>
    <w:rsid w:val="00D20887"/>
    <w:rsid w:val="00D21EDD"/>
    <w:rsid w:val="00D2264B"/>
    <w:rsid w:val="00D23898"/>
    <w:rsid w:val="00D239A7"/>
    <w:rsid w:val="00D23F47"/>
    <w:rsid w:val="00D253FC"/>
    <w:rsid w:val="00D25878"/>
    <w:rsid w:val="00D26CA7"/>
    <w:rsid w:val="00D3251C"/>
    <w:rsid w:val="00D32925"/>
    <w:rsid w:val="00D32CF6"/>
    <w:rsid w:val="00D3302E"/>
    <w:rsid w:val="00D3317D"/>
    <w:rsid w:val="00D34193"/>
    <w:rsid w:val="00D35275"/>
    <w:rsid w:val="00D3619C"/>
    <w:rsid w:val="00D36E71"/>
    <w:rsid w:val="00D37048"/>
    <w:rsid w:val="00D37D87"/>
    <w:rsid w:val="00D40B33"/>
    <w:rsid w:val="00D40ECD"/>
    <w:rsid w:val="00D4318F"/>
    <w:rsid w:val="00D433B8"/>
    <w:rsid w:val="00D438BF"/>
    <w:rsid w:val="00D43ABF"/>
    <w:rsid w:val="00D440F8"/>
    <w:rsid w:val="00D44CD4"/>
    <w:rsid w:val="00D45703"/>
    <w:rsid w:val="00D459E8"/>
    <w:rsid w:val="00D4646D"/>
    <w:rsid w:val="00D46591"/>
    <w:rsid w:val="00D4675B"/>
    <w:rsid w:val="00D46791"/>
    <w:rsid w:val="00D46CF6"/>
    <w:rsid w:val="00D47D5A"/>
    <w:rsid w:val="00D50DD8"/>
    <w:rsid w:val="00D546FF"/>
    <w:rsid w:val="00D55AD5"/>
    <w:rsid w:val="00D56A42"/>
    <w:rsid w:val="00D576CA"/>
    <w:rsid w:val="00D60221"/>
    <w:rsid w:val="00D61AF5"/>
    <w:rsid w:val="00D61D6C"/>
    <w:rsid w:val="00D625D5"/>
    <w:rsid w:val="00D62E47"/>
    <w:rsid w:val="00D63B85"/>
    <w:rsid w:val="00D64FC3"/>
    <w:rsid w:val="00D652B5"/>
    <w:rsid w:val="00D6560F"/>
    <w:rsid w:val="00D65CCD"/>
    <w:rsid w:val="00D66155"/>
    <w:rsid w:val="00D66D16"/>
    <w:rsid w:val="00D66F7C"/>
    <w:rsid w:val="00D67741"/>
    <w:rsid w:val="00D704B0"/>
    <w:rsid w:val="00D708B0"/>
    <w:rsid w:val="00D70E7F"/>
    <w:rsid w:val="00D7164C"/>
    <w:rsid w:val="00D71804"/>
    <w:rsid w:val="00D718BB"/>
    <w:rsid w:val="00D73858"/>
    <w:rsid w:val="00D73E72"/>
    <w:rsid w:val="00D74401"/>
    <w:rsid w:val="00D75955"/>
    <w:rsid w:val="00D77B1D"/>
    <w:rsid w:val="00D8021F"/>
    <w:rsid w:val="00D80383"/>
    <w:rsid w:val="00D805E0"/>
    <w:rsid w:val="00D80B2F"/>
    <w:rsid w:val="00D81014"/>
    <w:rsid w:val="00D823C6"/>
    <w:rsid w:val="00D826BE"/>
    <w:rsid w:val="00D82A9B"/>
    <w:rsid w:val="00D8327F"/>
    <w:rsid w:val="00D83342"/>
    <w:rsid w:val="00D83D27"/>
    <w:rsid w:val="00D846D6"/>
    <w:rsid w:val="00D85DCB"/>
    <w:rsid w:val="00D8652D"/>
    <w:rsid w:val="00D86ADE"/>
    <w:rsid w:val="00D86CA3"/>
    <w:rsid w:val="00D871CE"/>
    <w:rsid w:val="00D876B7"/>
    <w:rsid w:val="00D9196D"/>
    <w:rsid w:val="00D92982"/>
    <w:rsid w:val="00D92C38"/>
    <w:rsid w:val="00D93B3E"/>
    <w:rsid w:val="00D94645"/>
    <w:rsid w:val="00D96193"/>
    <w:rsid w:val="00D976E2"/>
    <w:rsid w:val="00DA0C1F"/>
    <w:rsid w:val="00DA120D"/>
    <w:rsid w:val="00DA1287"/>
    <w:rsid w:val="00DA14B8"/>
    <w:rsid w:val="00DA305E"/>
    <w:rsid w:val="00DA3342"/>
    <w:rsid w:val="00DA3642"/>
    <w:rsid w:val="00DA4371"/>
    <w:rsid w:val="00DA476A"/>
    <w:rsid w:val="00DA5417"/>
    <w:rsid w:val="00DA56E8"/>
    <w:rsid w:val="00DA636E"/>
    <w:rsid w:val="00DA7B63"/>
    <w:rsid w:val="00DA7D27"/>
    <w:rsid w:val="00DB0A9F"/>
    <w:rsid w:val="00DB1D9B"/>
    <w:rsid w:val="00DB2440"/>
    <w:rsid w:val="00DB286D"/>
    <w:rsid w:val="00DB377D"/>
    <w:rsid w:val="00DB3EAD"/>
    <w:rsid w:val="00DB452A"/>
    <w:rsid w:val="00DB4F56"/>
    <w:rsid w:val="00DB5800"/>
    <w:rsid w:val="00DB63CB"/>
    <w:rsid w:val="00DB66C2"/>
    <w:rsid w:val="00DB687F"/>
    <w:rsid w:val="00DB6B37"/>
    <w:rsid w:val="00DB6C11"/>
    <w:rsid w:val="00DC087F"/>
    <w:rsid w:val="00DC1E76"/>
    <w:rsid w:val="00DC2292"/>
    <w:rsid w:val="00DC247F"/>
    <w:rsid w:val="00DC25A6"/>
    <w:rsid w:val="00DC2795"/>
    <w:rsid w:val="00DC2B77"/>
    <w:rsid w:val="00DC2D36"/>
    <w:rsid w:val="00DC47BB"/>
    <w:rsid w:val="00DC4FAC"/>
    <w:rsid w:val="00DC5303"/>
    <w:rsid w:val="00DC53EF"/>
    <w:rsid w:val="00DC5DBC"/>
    <w:rsid w:val="00DC6150"/>
    <w:rsid w:val="00DC73DB"/>
    <w:rsid w:val="00DC7B99"/>
    <w:rsid w:val="00DD0E6D"/>
    <w:rsid w:val="00DD3C6E"/>
    <w:rsid w:val="00DD47BE"/>
    <w:rsid w:val="00DD547E"/>
    <w:rsid w:val="00DD5FAF"/>
    <w:rsid w:val="00DD689D"/>
    <w:rsid w:val="00DE1A22"/>
    <w:rsid w:val="00DE1BF9"/>
    <w:rsid w:val="00DE31F9"/>
    <w:rsid w:val="00DE40A8"/>
    <w:rsid w:val="00DE5608"/>
    <w:rsid w:val="00DE58D0"/>
    <w:rsid w:val="00DE654F"/>
    <w:rsid w:val="00DE6DAB"/>
    <w:rsid w:val="00DF0B6E"/>
    <w:rsid w:val="00DF15E0"/>
    <w:rsid w:val="00DF378D"/>
    <w:rsid w:val="00DF37A0"/>
    <w:rsid w:val="00DF460B"/>
    <w:rsid w:val="00DF578C"/>
    <w:rsid w:val="00DF6138"/>
    <w:rsid w:val="00E00478"/>
    <w:rsid w:val="00E00A3D"/>
    <w:rsid w:val="00E00E3C"/>
    <w:rsid w:val="00E05360"/>
    <w:rsid w:val="00E06C01"/>
    <w:rsid w:val="00E075E1"/>
    <w:rsid w:val="00E10099"/>
    <w:rsid w:val="00E103F8"/>
    <w:rsid w:val="00E110E7"/>
    <w:rsid w:val="00E11B20"/>
    <w:rsid w:val="00E122FB"/>
    <w:rsid w:val="00E1298E"/>
    <w:rsid w:val="00E1314D"/>
    <w:rsid w:val="00E131E0"/>
    <w:rsid w:val="00E175B1"/>
    <w:rsid w:val="00E17CC5"/>
    <w:rsid w:val="00E17FA2"/>
    <w:rsid w:val="00E21DE6"/>
    <w:rsid w:val="00E22330"/>
    <w:rsid w:val="00E24348"/>
    <w:rsid w:val="00E245E2"/>
    <w:rsid w:val="00E24C59"/>
    <w:rsid w:val="00E2603C"/>
    <w:rsid w:val="00E265A4"/>
    <w:rsid w:val="00E26799"/>
    <w:rsid w:val="00E27113"/>
    <w:rsid w:val="00E2756D"/>
    <w:rsid w:val="00E27AD1"/>
    <w:rsid w:val="00E30B5A"/>
    <w:rsid w:val="00E310BA"/>
    <w:rsid w:val="00E3123D"/>
    <w:rsid w:val="00E3128A"/>
    <w:rsid w:val="00E31461"/>
    <w:rsid w:val="00E31D43"/>
    <w:rsid w:val="00E324E2"/>
    <w:rsid w:val="00E32608"/>
    <w:rsid w:val="00E32720"/>
    <w:rsid w:val="00E327EA"/>
    <w:rsid w:val="00E34188"/>
    <w:rsid w:val="00E348B1"/>
    <w:rsid w:val="00E34B6E"/>
    <w:rsid w:val="00E34FEA"/>
    <w:rsid w:val="00E35559"/>
    <w:rsid w:val="00E35EFE"/>
    <w:rsid w:val="00E36534"/>
    <w:rsid w:val="00E3723A"/>
    <w:rsid w:val="00E37860"/>
    <w:rsid w:val="00E40021"/>
    <w:rsid w:val="00E41729"/>
    <w:rsid w:val="00E44418"/>
    <w:rsid w:val="00E446F1"/>
    <w:rsid w:val="00E452E7"/>
    <w:rsid w:val="00E4548F"/>
    <w:rsid w:val="00E455C2"/>
    <w:rsid w:val="00E46685"/>
    <w:rsid w:val="00E46886"/>
    <w:rsid w:val="00E474FF"/>
    <w:rsid w:val="00E47AEF"/>
    <w:rsid w:val="00E502F6"/>
    <w:rsid w:val="00E50451"/>
    <w:rsid w:val="00E52340"/>
    <w:rsid w:val="00E52A40"/>
    <w:rsid w:val="00E53A88"/>
    <w:rsid w:val="00E53B75"/>
    <w:rsid w:val="00E54E3B"/>
    <w:rsid w:val="00E5513C"/>
    <w:rsid w:val="00E554C1"/>
    <w:rsid w:val="00E557C7"/>
    <w:rsid w:val="00E558F9"/>
    <w:rsid w:val="00E5609E"/>
    <w:rsid w:val="00E56BCD"/>
    <w:rsid w:val="00E57565"/>
    <w:rsid w:val="00E61A55"/>
    <w:rsid w:val="00E62122"/>
    <w:rsid w:val="00E63838"/>
    <w:rsid w:val="00E63856"/>
    <w:rsid w:val="00E64434"/>
    <w:rsid w:val="00E645B0"/>
    <w:rsid w:val="00E64EB8"/>
    <w:rsid w:val="00E67C51"/>
    <w:rsid w:val="00E72EFC"/>
    <w:rsid w:val="00E758EC"/>
    <w:rsid w:val="00E75F90"/>
    <w:rsid w:val="00E76302"/>
    <w:rsid w:val="00E7660F"/>
    <w:rsid w:val="00E76726"/>
    <w:rsid w:val="00E77405"/>
    <w:rsid w:val="00E8060E"/>
    <w:rsid w:val="00E8234C"/>
    <w:rsid w:val="00E82B0A"/>
    <w:rsid w:val="00E836F0"/>
    <w:rsid w:val="00E83AA9"/>
    <w:rsid w:val="00E84BC8"/>
    <w:rsid w:val="00E84BDF"/>
    <w:rsid w:val="00E854EF"/>
    <w:rsid w:val="00E85928"/>
    <w:rsid w:val="00E864B1"/>
    <w:rsid w:val="00E874FA"/>
    <w:rsid w:val="00E87822"/>
    <w:rsid w:val="00E900E4"/>
    <w:rsid w:val="00E90395"/>
    <w:rsid w:val="00E90E49"/>
    <w:rsid w:val="00E91406"/>
    <w:rsid w:val="00E917F9"/>
    <w:rsid w:val="00E91C41"/>
    <w:rsid w:val="00E91EAF"/>
    <w:rsid w:val="00E9291C"/>
    <w:rsid w:val="00E92B38"/>
    <w:rsid w:val="00E92B50"/>
    <w:rsid w:val="00E9391A"/>
    <w:rsid w:val="00E93FFE"/>
    <w:rsid w:val="00E942E6"/>
    <w:rsid w:val="00E94C62"/>
    <w:rsid w:val="00E94EF7"/>
    <w:rsid w:val="00E94F8A"/>
    <w:rsid w:val="00E9534E"/>
    <w:rsid w:val="00E95889"/>
    <w:rsid w:val="00E97428"/>
    <w:rsid w:val="00EA2E6E"/>
    <w:rsid w:val="00EA59DF"/>
    <w:rsid w:val="00EA6216"/>
    <w:rsid w:val="00EA6C66"/>
    <w:rsid w:val="00EA7A41"/>
    <w:rsid w:val="00EA7ABB"/>
    <w:rsid w:val="00EB077B"/>
    <w:rsid w:val="00EB2001"/>
    <w:rsid w:val="00EB2B83"/>
    <w:rsid w:val="00EB3017"/>
    <w:rsid w:val="00EB3636"/>
    <w:rsid w:val="00EB4CE3"/>
    <w:rsid w:val="00EB4EA2"/>
    <w:rsid w:val="00EB5023"/>
    <w:rsid w:val="00EB5505"/>
    <w:rsid w:val="00EB65CD"/>
    <w:rsid w:val="00EB78D8"/>
    <w:rsid w:val="00EB7BE3"/>
    <w:rsid w:val="00EC24D5"/>
    <w:rsid w:val="00EC275A"/>
    <w:rsid w:val="00EC27C6"/>
    <w:rsid w:val="00EC41E3"/>
    <w:rsid w:val="00EC4207"/>
    <w:rsid w:val="00EC5653"/>
    <w:rsid w:val="00EC58CB"/>
    <w:rsid w:val="00EC67A5"/>
    <w:rsid w:val="00EC7041"/>
    <w:rsid w:val="00EC71CE"/>
    <w:rsid w:val="00ED1006"/>
    <w:rsid w:val="00ED1683"/>
    <w:rsid w:val="00ED4741"/>
    <w:rsid w:val="00ED4BC2"/>
    <w:rsid w:val="00ED53FA"/>
    <w:rsid w:val="00ED5B00"/>
    <w:rsid w:val="00ED76A7"/>
    <w:rsid w:val="00ED7AE5"/>
    <w:rsid w:val="00EE01F9"/>
    <w:rsid w:val="00EE123A"/>
    <w:rsid w:val="00EE1B18"/>
    <w:rsid w:val="00EE3A6C"/>
    <w:rsid w:val="00EF0C44"/>
    <w:rsid w:val="00EF18FE"/>
    <w:rsid w:val="00EF21C2"/>
    <w:rsid w:val="00EF3042"/>
    <w:rsid w:val="00EF3C4C"/>
    <w:rsid w:val="00EF5787"/>
    <w:rsid w:val="00EF60D0"/>
    <w:rsid w:val="00EF6DB2"/>
    <w:rsid w:val="00F001E1"/>
    <w:rsid w:val="00F00F2E"/>
    <w:rsid w:val="00F00F95"/>
    <w:rsid w:val="00F011A9"/>
    <w:rsid w:val="00F0155D"/>
    <w:rsid w:val="00F01620"/>
    <w:rsid w:val="00F01C42"/>
    <w:rsid w:val="00F04118"/>
    <w:rsid w:val="00F0505B"/>
    <w:rsid w:val="00F0528D"/>
    <w:rsid w:val="00F05410"/>
    <w:rsid w:val="00F05DD4"/>
    <w:rsid w:val="00F06330"/>
    <w:rsid w:val="00F06C2A"/>
    <w:rsid w:val="00F06C67"/>
    <w:rsid w:val="00F06DFD"/>
    <w:rsid w:val="00F071D1"/>
    <w:rsid w:val="00F07533"/>
    <w:rsid w:val="00F07565"/>
    <w:rsid w:val="00F0761B"/>
    <w:rsid w:val="00F1025D"/>
    <w:rsid w:val="00F10629"/>
    <w:rsid w:val="00F11370"/>
    <w:rsid w:val="00F129F6"/>
    <w:rsid w:val="00F149A3"/>
    <w:rsid w:val="00F14BB4"/>
    <w:rsid w:val="00F14DDC"/>
    <w:rsid w:val="00F15FA5"/>
    <w:rsid w:val="00F209B7"/>
    <w:rsid w:val="00F2319D"/>
    <w:rsid w:val="00F2376F"/>
    <w:rsid w:val="00F243D8"/>
    <w:rsid w:val="00F24AC7"/>
    <w:rsid w:val="00F24B63"/>
    <w:rsid w:val="00F26007"/>
    <w:rsid w:val="00F2610D"/>
    <w:rsid w:val="00F26776"/>
    <w:rsid w:val="00F270F4"/>
    <w:rsid w:val="00F304C9"/>
    <w:rsid w:val="00F30828"/>
    <w:rsid w:val="00F30F0C"/>
    <w:rsid w:val="00F313D6"/>
    <w:rsid w:val="00F315DA"/>
    <w:rsid w:val="00F32F5E"/>
    <w:rsid w:val="00F3320A"/>
    <w:rsid w:val="00F33418"/>
    <w:rsid w:val="00F3425A"/>
    <w:rsid w:val="00F3432E"/>
    <w:rsid w:val="00F34703"/>
    <w:rsid w:val="00F34E6E"/>
    <w:rsid w:val="00F35455"/>
    <w:rsid w:val="00F35BA1"/>
    <w:rsid w:val="00F363ED"/>
    <w:rsid w:val="00F36969"/>
    <w:rsid w:val="00F37B3E"/>
    <w:rsid w:val="00F37C66"/>
    <w:rsid w:val="00F40208"/>
    <w:rsid w:val="00F40BCB"/>
    <w:rsid w:val="00F40F0C"/>
    <w:rsid w:val="00F41DA1"/>
    <w:rsid w:val="00F42037"/>
    <w:rsid w:val="00F4766C"/>
    <w:rsid w:val="00F47F4D"/>
    <w:rsid w:val="00F5040D"/>
    <w:rsid w:val="00F5060E"/>
    <w:rsid w:val="00F507D1"/>
    <w:rsid w:val="00F519CE"/>
    <w:rsid w:val="00F51ADA"/>
    <w:rsid w:val="00F53EE0"/>
    <w:rsid w:val="00F54ACF"/>
    <w:rsid w:val="00F5565D"/>
    <w:rsid w:val="00F55BD0"/>
    <w:rsid w:val="00F55FE7"/>
    <w:rsid w:val="00F56D13"/>
    <w:rsid w:val="00F57664"/>
    <w:rsid w:val="00F60203"/>
    <w:rsid w:val="00F607C5"/>
    <w:rsid w:val="00F60DEA"/>
    <w:rsid w:val="00F62536"/>
    <w:rsid w:val="00F62549"/>
    <w:rsid w:val="00F62947"/>
    <w:rsid w:val="00F6302A"/>
    <w:rsid w:val="00F63950"/>
    <w:rsid w:val="00F6457C"/>
    <w:rsid w:val="00F646A8"/>
    <w:rsid w:val="00F64C2B"/>
    <w:rsid w:val="00F651BE"/>
    <w:rsid w:val="00F65C8D"/>
    <w:rsid w:val="00F65EE9"/>
    <w:rsid w:val="00F67F53"/>
    <w:rsid w:val="00F703BE"/>
    <w:rsid w:val="00F70E4E"/>
    <w:rsid w:val="00F7147C"/>
    <w:rsid w:val="00F71599"/>
    <w:rsid w:val="00F719C2"/>
    <w:rsid w:val="00F71F69"/>
    <w:rsid w:val="00F721D9"/>
    <w:rsid w:val="00F72A47"/>
    <w:rsid w:val="00F72B72"/>
    <w:rsid w:val="00F72C1E"/>
    <w:rsid w:val="00F73517"/>
    <w:rsid w:val="00F73925"/>
    <w:rsid w:val="00F74BB9"/>
    <w:rsid w:val="00F750CD"/>
    <w:rsid w:val="00F75268"/>
    <w:rsid w:val="00F75582"/>
    <w:rsid w:val="00F7626E"/>
    <w:rsid w:val="00F76CA7"/>
    <w:rsid w:val="00F76D4F"/>
    <w:rsid w:val="00F76EFA"/>
    <w:rsid w:val="00F77042"/>
    <w:rsid w:val="00F77491"/>
    <w:rsid w:val="00F804BE"/>
    <w:rsid w:val="00F80755"/>
    <w:rsid w:val="00F817CE"/>
    <w:rsid w:val="00F82404"/>
    <w:rsid w:val="00F82D37"/>
    <w:rsid w:val="00F84152"/>
    <w:rsid w:val="00F8456C"/>
    <w:rsid w:val="00F848DC"/>
    <w:rsid w:val="00F84F56"/>
    <w:rsid w:val="00F8524A"/>
    <w:rsid w:val="00F852D0"/>
    <w:rsid w:val="00F859D8"/>
    <w:rsid w:val="00F85AB5"/>
    <w:rsid w:val="00F8632F"/>
    <w:rsid w:val="00F868F5"/>
    <w:rsid w:val="00F87D4D"/>
    <w:rsid w:val="00F900F8"/>
    <w:rsid w:val="00F9056A"/>
    <w:rsid w:val="00F90F8D"/>
    <w:rsid w:val="00F9197A"/>
    <w:rsid w:val="00F92782"/>
    <w:rsid w:val="00F927D3"/>
    <w:rsid w:val="00F93AA9"/>
    <w:rsid w:val="00F941CE"/>
    <w:rsid w:val="00F9489F"/>
    <w:rsid w:val="00F95998"/>
    <w:rsid w:val="00F96985"/>
    <w:rsid w:val="00F97838"/>
    <w:rsid w:val="00F97C62"/>
    <w:rsid w:val="00FA0811"/>
    <w:rsid w:val="00FA0F67"/>
    <w:rsid w:val="00FA1F0E"/>
    <w:rsid w:val="00FA26FD"/>
    <w:rsid w:val="00FA2BB3"/>
    <w:rsid w:val="00FA3275"/>
    <w:rsid w:val="00FA59C3"/>
    <w:rsid w:val="00FA5FD6"/>
    <w:rsid w:val="00FA6937"/>
    <w:rsid w:val="00FB2591"/>
    <w:rsid w:val="00FB2606"/>
    <w:rsid w:val="00FB357C"/>
    <w:rsid w:val="00FB3FFA"/>
    <w:rsid w:val="00FB467A"/>
    <w:rsid w:val="00FB4C80"/>
    <w:rsid w:val="00FB4E82"/>
    <w:rsid w:val="00FB4FEA"/>
    <w:rsid w:val="00FB5221"/>
    <w:rsid w:val="00FB52F7"/>
    <w:rsid w:val="00FB5C57"/>
    <w:rsid w:val="00FB6A6A"/>
    <w:rsid w:val="00FB6CFE"/>
    <w:rsid w:val="00FB7436"/>
    <w:rsid w:val="00FB7893"/>
    <w:rsid w:val="00FC08A0"/>
    <w:rsid w:val="00FC2588"/>
    <w:rsid w:val="00FC2B8F"/>
    <w:rsid w:val="00FC2EF5"/>
    <w:rsid w:val="00FC3F20"/>
    <w:rsid w:val="00FC49DE"/>
    <w:rsid w:val="00FC50D8"/>
    <w:rsid w:val="00FC6297"/>
    <w:rsid w:val="00FC7429"/>
    <w:rsid w:val="00FD07F6"/>
    <w:rsid w:val="00FD1EC8"/>
    <w:rsid w:val="00FD2C50"/>
    <w:rsid w:val="00FD2E3C"/>
    <w:rsid w:val="00FD3ABE"/>
    <w:rsid w:val="00FD3FB1"/>
    <w:rsid w:val="00FD411C"/>
    <w:rsid w:val="00FD4128"/>
    <w:rsid w:val="00FD425E"/>
    <w:rsid w:val="00FD47ED"/>
    <w:rsid w:val="00FD74DB"/>
    <w:rsid w:val="00FD7660"/>
    <w:rsid w:val="00FE005C"/>
    <w:rsid w:val="00FE0655"/>
    <w:rsid w:val="00FE07AD"/>
    <w:rsid w:val="00FE0D5A"/>
    <w:rsid w:val="00FE119C"/>
    <w:rsid w:val="00FE15DD"/>
    <w:rsid w:val="00FE18E6"/>
    <w:rsid w:val="00FE2365"/>
    <w:rsid w:val="00FE3683"/>
    <w:rsid w:val="00FE37D7"/>
    <w:rsid w:val="00FE3EEC"/>
    <w:rsid w:val="00FE489D"/>
    <w:rsid w:val="00FE4C7B"/>
    <w:rsid w:val="00FE5296"/>
    <w:rsid w:val="00FE6C12"/>
    <w:rsid w:val="00FE7336"/>
    <w:rsid w:val="00FE7630"/>
    <w:rsid w:val="00FE787C"/>
    <w:rsid w:val="00FE7C94"/>
    <w:rsid w:val="00FF00D6"/>
    <w:rsid w:val="00FF128D"/>
    <w:rsid w:val="00FF2884"/>
    <w:rsid w:val="00FF37CD"/>
    <w:rsid w:val="00FF38FD"/>
    <w:rsid w:val="00FF3C37"/>
    <w:rsid w:val="00FF3DC9"/>
    <w:rsid w:val="00FF4163"/>
    <w:rsid w:val="00FF42B3"/>
    <w:rsid w:val="00FF42F2"/>
    <w:rsid w:val="00FF45A5"/>
    <w:rsid w:val="00FF4E9C"/>
    <w:rsid w:val="00FF5C91"/>
    <w:rsid w:val="00FF78D8"/>
    <w:rsid w:val="00FF7B98"/>
    <w:rsid w:val="06563C49"/>
    <w:rsid w:val="1466BB6E"/>
    <w:rsid w:val="2167896A"/>
    <w:rsid w:val="64DFA7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4BACE11B-54FE-4941-9A52-EF7DC7731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429B"/>
    <w:pPr>
      <w:overflowPunct w:val="0"/>
      <w:autoSpaceDE w:val="0"/>
      <w:autoSpaceDN w:val="0"/>
      <w:adjustRightInd w:val="0"/>
      <w:spacing w:after="180"/>
      <w:jc w:val="both"/>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44"/>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0"/>
      </w:numPr>
      <w:tabs>
        <w:tab w:val="num" w:pos="1304"/>
      </w:tabs>
      <w:ind w:left="1304" w:hanging="1304"/>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F7147C"/>
    <w:pPr>
      <w:spacing w:after="0"/>
      <w:ind w:left="720"/>
    </w:pPr>
    <w:rPr>
      <w:rFonts w:eastAsia="Calibri"/>
      <w:szCs w:val="22"/>
      <w:lang w:val="x-none"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F7147C"/>
    <w:rPr>
      <w:rFonts w:ascii="Arial" w:eastAsia="Calibri" w:hAnsi="Arial"/>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paragraph" w:customStyle="1" w:styleId="Doc-title">
    <w:name w:val="Doc-title"/>
    <w:basedOn w:val="Normal"/>
    <w:next w:val="Doc-text2"/>
    <w:link w:val="Doc-titleChar"/>
    <w:qFormat/>
    <w:rsid w:val="00783DCC"/>
    <w:pPr>
      <w:overflowPunct/>
      <w:autoSpaceDE/>
      <w:autoSpaceDN/>
      <w:adjustRightInd/>
      <w:spacing w:before="60" w:after="0"/>
      <w:ind w:left="1259" w:hanging="1259"/>
      <w:textAlignment w:val="auto"/>
    </w:pPr>
    <w:rPr>
      <w:rFonts w:eastAsia="MS Mincho"/>
      <w:noProof/>
      <w:szCs w:val="24"/>
      <w:lang w:eastAsia="en-GB"/>
    </w:rPr>
  </w:style>
  <w:style w:type="character" w:customStyle="1" w:styleId="Doc-titleChar">
    <w:name w:val="Doc-title Char"/>
    <w:link w:val="Doc-title"/>
    <w:qFormat/>
    <w:rsid w:val="00783DCC"/>
    <w:rPr>
      <w:rFonts w:ascii="Arial" w:eastAsia="MS Mincho" w:hAnsi="Arial"/>
      <w:noProof/>
      <w:szCs w:val="24"/>
    </w:rPr>
  </w:style>
  <w:style w:type="paragraph" w:customStyle="1" w:styleId="Comments">
    <w:name w:val="Comments"/>
    <w:basedOn w:val="Normal"/>
    <w:link w:val="CommentsChar"/>
    <w:qFormat/>
    <w:rsid w:val="00783DCC"/>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qFormat/>
    <w:rsid w:val="00783DCC"/>
    <w:rPr>
      <w:rFonts w:ascii="Arial" w:eastAsia="MS Mincho" w:hAnsi="Arial"/>
      <w:i/>
      <w:noProof/>
      <w:sz w:val="18"/>
      <w:szCs w:val="24"/>
    </w:rPr>
  </w:style>
  <w:style w:type="paragraph" w:customStyle="1" w:styleId="Agreement">
    <w:name w:val="Agreement"/>
    <w:basedOn w:val="Normal"/>
    <w:next w:val="Doc-text2"/>
    <w:qFormat/>
    <w:rsid w:val="00783DCC"/>
    <w:pPr>
      <w:numPr>
        <w:numId w:val="23"/>
      </w:numPr>
      <w:overflowPunct/>
      <w:autoSpaceDE/>
      <w:autoSpaceDN/>
      <w:adjustRightInd/>
      <w:spacing w:before="60" w:after="0"/>
      <w:textAlignment w:val="auto"/>
    </w:pPr>
    <w:rPr>
      <w:rFonts w:eastAsia="MS Mincho"/>
      <w:b/>
      <w:szCs w:val="24"/>
      <w:lang w:eastAsia="en-GB"/>
    </w:rPr>
  </w:style>
  <w:style w:type="paragraph" w:styleId="Revision">
    <w:name w:val="Revision"/>
    <w:hidden/>
    <w:uiPriority w:val="99"/>
    <w:semiHidden/>
    <w:rsid w:val="00723B7D"/>
    <w:rPr>
      <w:rFonts w:ascii="Times New Roman" w:hAnsi="Times New Roman"/>
      <w:lang w:eastAsia="ja-JP"/>
    </w:rPr>
  </w:style>
  <w:style w:type="paragraph" w:customStyle="1" w:styleId="Heading20">
    <w:name w:val="Heading2"/>
    <w:basedOn w:val="Normal"/>
    <w:qFormat/>
    <w:rsid w:val="002B4454"/>
  </w:style>
  <w:style w:type="paragraph" w:customStyle="1" w:styleId="Heading30">
    <w:name w:val="Heading 3¨"/>
    <w:basedOn w:val="Normal"/>
    <w:qFormat/>
    <w:rsid w:val="001B2F03"/>
  </w:style>
  <w:style w:type="character" w:styleId="Mention">
    <w:name w:val="Mention"/>
    <w:basedOn w:val="DefaultParagraphFont"/>
    <w:uiPriority w:val="99"/>
    <w:unhideWhenUsed/>
    <w:rsid w:val="0026288E"/>
    <w:rPr>
      <w:color w:val="2B579A"/>
      <w:shd w:val="clear" w:color="auto" w:fill="E1DFDD"/>
    </w:rPr>
  </w:style>
  <w:style w:type="character" w:styleId="UnresolvedMention">
    <w:name w:val="Unresolved Mention"/>
    <w:basedOn w:val="DefaultParagraphFont"/>
    <w:uiPriority w:val="99"/>
    <w:unhideWhenUsed/>
    <w:rsid w:val="00C53082"/>
    <w:rPr>
      <w:color w:val="605E5C"/>
      <w:shd w:val="clear" w:color="auto" w:fill="E1DFDD"/>
    </w:rPr>
  </w:style>
  <w:style w:type="paragraph" w:styleId="Title">
    <w:name w:val="Title"/>
    <w:basedOn w:val="Normal"/>
    <w:next w:val="Normal"/>
    <w:link w:val="TitleChar"/>
    <w:uiPriority w:val="10"/>
    <w:qFormat/>
    <w:rsid w:val="004D009F"/>
    <w:pPr>
      <w:overflowPunct/>
      <w:autoSpaceDE/>
      <w:autoSpaceDN/>
      <w:adjustRightInd/>
      <w:spacing w:before="240" w:after="60"/>
      <w:ind w:left="1701" w:hanging="1701"/>
      <w:jc w:val="left"/>
      <w:textAlignment w:val="auto"/>
      <w:outlineLvl w:val="0"/>
    </w:pPr>
    <w:rPr>
      <w:rFonts w:cs="Arial"/>
      <w:b/>
      <w:bCs/>
      <w:kern w:val="28"/>
      <w:lang w:eastAsia="en-US"/>
    </w:rPr>
  </w:style>
  <w:style w:type="character" w:customStyle="1" w:styleId="TitleChar">
    <w:name w:val="Title Char"/>
    <w:basedOn w:val="DefaultParagraphFont"/>
    <w:link w:val="Title"/>
    <w:uiPriority w:val="10"/>
    <w:rsid w:val="004D009F"/>
    <w:rPr>
      <w:rFonts w:ascii="Arial" w:hAnsi="Arial" w:cs="Arial"/>
      <w:b/>
      <w:bCs/>
      <w:kern w:val="28"/>
      <w:lang w:eastAsia="en-US"/>
    </w:rPr>
  </w:style>
  <w:style w:type="character" w:customStyle="1" w:styleId="normaltextrun">
    <w:name w:val="normaltextrun"/>
    <w:basedOn w:val="DefaultParagraphFont"/>
    <w:rsid w:val="00770AE5"/>
  </w:style>
  <w:style w:type="paragraph" w:customStyle="1" w:styleId="paragraph">
    <w:name w:val="paragraph"/>
    <w:basedOn w:val="Normal"/>
    <w:rsid w:val="00770AE5"/>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eop">
    <w:name w:val="eop"/>
    <w:basedOn w:val="DefaultParagraphFont"/>
    <w:rsid w:val="00770AE5"/>
  </w:style>
  <w:style w:type="character" w:customStyle="1" w:styleId="NOZchn">
    <w:name w:val="NO Zchn"/>
    <w:rsid w:val="006821DB"/>
    <w:rPr>
      <w:rFonts w:eastAsia="Times New Roman"/>
      <w:lang w:eastAsia="zh-CN"/>
    </w:rPr>
  </w:style>
  <w:style w:type="character" w:customStyle="1" w:styleId="ui-provider">
    <w:name w:val="ui-provider"/>
    <w:basedOn w:val="DefaultParagraphFont"/>
    <w:rsid w:val="00D876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75673">
      <w:bodyDiv w:val="1"/>
      <w:marLeft w:val="0"/>
      <w:marRight w:val="0"/>
      <w:marTop w:val="0"/>
      <w:marBottom w:val="0"/>
      <w:divBdr>
        <w:top w:val="none" w:sz="0" w:space="0" w:color="auto"/>
        <w:left w:val="none" w:sz="0" w:space="0" w:color="auto"/>
        <w:bottom w:val="none" w:sz="0" w:space="0" w:color="auto"/>
        <w:right w:val="none" w:sz="0" w:space="0" w:color="auto"/>
      </w:divBdr>
    </w:div>
    <w:div w:id="239483030">
      <w:bodyDiv w:val="1"/>
      <w:marLeft w:val="0"/>
      <w:marRight w:val="0"/>
      <w:marTop w:val="0"/>
      <w:marBottom w:val="0"/>
      <w:divBdr>
        <w:top w:val="none" w:sz="0" w:space="0" w:color="auto"/>
        <w:left w:val="none" w:sz="0" w:space="0" w:color="auto"/>
        <w:bottom w:val="none" w:sz="0" w:space="0" w:color="auto"/>
        <w:right w:val="none" w:sz="0" w:space="0" w:color="auto"/>
      </w:divBdr>
    </w:div>
    <w:div w:id="380326177">
      <w:bodyDiv w:val="1"/>
      <w:marLeft w:val="0"/>
      <w:marRight w:val="0"/>
      <w:marTop w:val="0"/>
      <w:marBottom w:val="0"/>
      <w:divBdr>
        <w:top w:val="none" w:sz="0" w:space="0" w:color="auto"/>
        <w:left w:val="none" w:sz="0" w:space="0" w:color="auto"/>
        <w:bottom w:val="none" w:sz="0" w:space="0" w:color="auto"/>
        <w:right w:val="none" w:sz="0" w:space="0" w:color="auto"/>
      </w:divBdr>
      <w:divsChild>
        <w:div w:id="1004750086">
          <w:marLeft w:val="547"/>
          <w:marRight w:val="0"/>
          <w:marTop w:val="60"/>
          <w:marBottom w:val="0"/>
          <w:divBdr>
            <w:top w:val="none" w:sz="0" w:space="0" w:color="auto"/>
            <w:left w:val="none" w:sz="0" w:space="0" w:color="auto"/>
            <w:bottom w:val="none" w:sz="0" w:space="0" w:color="auto"/>
            <w:right w:val="none" w:sz="0" w:space="0" w:color="auto"/>
          </w:divBdr>
        </w:div>
      </w:divsChild>
    </w:div>
    <w:div w:id="807632148">
      <w:bodyDiv w:val="1"/>
      <w:marLeft w:val="0"/>
      <w:marRight w:val="0"/>
      <w:marTop w:val="0"/>
      <w:marBottom w:val="0"/>
      <w:divBdr>
        <w:top w:val="none" w:sz="0" w:space="0" w:color="auto"/>
        <w:left w:val="none" w:sz="0" w:space="0" w:color="auto"/>
        <w:bottom w:val="none" w:sz="0" w:space="0" w:color="auto"/>
        <w:right w:val="none" w:sz="0" w:space="0" w:color="auto"/>
      </w:divBdr>
    </w:div>
    <w:div w:id="1204561996">
      <w:bodyDiv w:val="1"/>
      <w:marLeft w:val="0"/>
      <w:marRight w:val="0"/>
      <w:marTop w:val="0"/>
      <w:marBottom w:val="0"/>
      <w:divBdr>
        <w:top w:val="none" w:sz="0" w:space="0" w:color="auto"/>
        <w:left w:val="none" w:sz="0" w:space="0" w:color="auto"/>
        <w:bottom w:val="none" w:sz="0" w:space="0" w:color="auto"/>
        <w:right w:val="none" w:sz="0" w:space="0" w:color="auto"/>
      </w:divBdr>
    </w:div>
    <w:div w:id="1212307223">
      <w:bodyDiv w:val="1"/>
      <w:marLeft w:val="0"/>
      <w:marRight w:val="0"/>
      <w:marTop w:val="0"/>
      <w:marBottom w:val="0"/>
      <w:divBdr>
        <w:top w:val="none" w:sz="0" w:space="0" w:color="auto"/>
        <w:left w:val="none" w:sz="0" w:space="0" w:color="auto"/>
        <w:bottom w:val="none" w:sz="0" w:space="0" w:color="auto"/>
        <w:right w:val="none" w:sz="0" w:space="0" w:color="auto"/>
      </w:divBdr>
    </w:div>
    <w:div w:id="1419445669">
      <w:bodyDiv w:val="1"/>
      <w:marLeft w:val="0"/>
      <w:marRight w:val="0"/>
      <w:marTop w:val="0"/>
      <w:marBottom w:val="0"/>
      <w:divBdr>
        <w:top w:val="none" w:sz="0" w:space="0" w:color="auto"/>
        <w:left w:val="none" w:sz="0" w:space="0" w:color="auto"/>
        <w:bottom w:val="none" w:sz="0" w:space="0" w:color="auto"/>
        <w:right w:val="none" w:sz="0" w:space="0" w:color="auto"/>
      </w:divBdr>
      <w:divsChild>
        <w:div w:id="755790248">
          <w:marLeft w:val="547"/>
          <w:marRight w:val="0"/>
          <w:marTop w:val="60"/>
          <w:marBottom w:val="0"/>
          <w:divBdr>
            <w:top w:val="none" w:sz="0" w:space="0" w:color="auto"/>
            <w:left w:val="none" w:sz="0" w:space="0" w:color="auto"/>
            <w:bottom w:val="none" w:sz="0" w:space="0" w:color="auto"/>
            <w:right w:val="none" w:sz="0" w:space="0" w:color="auto"/>
          </w:divBdr>
        </w:div>
        <w:div w:id="1035078582">
          <w:marLeft w:val="1080"/>
          <w:marRight w:val="0"/>
          <w:marTop w:val="60"/>
          <w:marBottom w:val="0"/>
          <w:divBdr>
            <w:top w:val="none" w:sz="0" w:space="0" w:color="auto"/>
            <w:left w:val="none" w:sz="0" w:space="0" w:color="auto"/>
            <w:bottom w:val="none" w:sz="0" w:space="0" w:color="auto"/>
            <w:right w:val="none" w:sz="0" w:space="0" w:color="auto"/>
          </w:divBdr>
        </w:div>
        <w:div w:id="1215385159">
          <w:marLeft w:val="1080"/>
          <w:marRight w:val="0"/>
          <w:marTop w:val="60"/>
          <w:marBottom w:val="0"/>
          <w:divBdr>
            <w:top w:val="none" w:sz="0" w:space="0" w:color="auto"/>
            <w:left w:val="none" w:sz="0" w:space="0" w:color="auto"/>
            <w:bottom w:val="none" w:sz="0" w:space="0" w:color="auto"/>
            <w:right w:val="none" w:sz="0" w:space="0" w:color="auto"/>
          </w:divBdr>
        </w:div>
      </w:divsChild>
    </w:div>
    <w:div w:id="1733581411">
      <w:bodyDiv w:val="1"/>
      <w:marLeft w:val="0"/>
      <w:marRight w:val="0"/>
      <w:marTop w:val="0"/>
      <w:marBottom w:val="0"/>
      <w:divBdr>
        <w:top w:val="none" w:sz="0" w:space="0" w:color="auto"/>
        <w:left w:val="none" w:sz="0" w:space="0" w:color="auto"/>
        <w:bottom w:val="none" w:sz="0" w:space="0" w:color="auto"/>
        <w:right w:val="none" w:sz="0" w:space="0" w:color="auto"/>
      </w:divBdr>
      <w:divsChild>
        <w:div w:id="194200062">
          <w:marLeft w:val="1080"/>
          <w:marRight w:val="0"/>
          <w:marTop w:val="60"/>
          <w:marBottom w:val="0"/>
          <w:divBdr>
            <w:top w:val="none" w:sz="0" w:space="0" w:color="auto"/>
            <w:left w:val="none" w:sz="0" w:space="0" w:color="auto"/>
            <w:bottom w:val="none" w:sz="0" w:space="0" w:color="auto"/>
            <w:right w:val="none" w:sz="0" w:space="0" w:color="auto"/>
          </w:divBdr>
        </w:div>
        <w:div w:id="329261963">
          <w:marLeft w:val="1642"/>
          <w:marRight w:val="0"/>
          <w:marTop w:val="60"/>
          <w:marBottom w:val="0"/>
          <w:divBdr>
            <w:top w:val="none" w:sz="0" w:space="0" w:color="auto"/>
            <w:left w:val="none" w:sz="0" w:space="0" w:color="auto"/>
            <w:bottom w:val="none" w:sz="0" w:space="0" w:color="auto"/>
            <w:right w:val="none" w:sz="0" w:space="0" w:color="auto"/>
          </w:divBdr>
        </w:div>
        <w:div w:id="351802886">
          <w:marLeft w:val="1642"/>
          <w:marRight w:val="0"/>
          <w:marTop w:val="60"/>
          <w:marBottom w:val="0"/>
          <w:divBdr>
            <w:top w:val="none" w:sz="0" w:space="0" w:color="auto"/>
            <w:left w:val="none" w:sz="0" w:space="0" w:color="auto"/>
            <w:bottom w:val="none" w:sz="0" w:space="0" w:color="auto"/>
            <w:right w:val="none" w:sz="0" w:space="0" w:color="auto"/>
          </w:divBdr>
        </w:div>
        <w:div w:id="645428008">
          <w:marLeft w:val="1080"/>
          <w:marRight w:val="0"/>
          <w:marTop w:val="60"/>
          <w:marBottom w:val="180"/>
          <w:divBdr>
            <w:top w:val="none" w:sz="0" w:space="0" w:color="auto"/>
            <w:left w:val="none" w:sz="0" w:space="0" w:color="auto"/>
            <w:bottom w:val="none" w:sz="0" w:space="0" w:color="auto"/>
            <w:right w:val="none" w:sz="0" w:space="0" w:color="auto"/>
          </w:divBdr>
        </w:div>
        <w:div w:id="1142309938">
          <w:marLeft w:val="1642"/>
          <w:marRight w:val="0"/>
          <w:marTop w:val="60"/>
          <w:marBottom w:val="0"/>
          <w:divBdr>
            <w:top w:val="none" w:sz="0" w:space="0" w:color="auto"/>
            <w:left w:val="none" w:sz="0" w:space="0" w:color="auto"/>
            <w:bottom w:val="none" w:sz="0" w:space="0" w:color="auto"/>
            <w:right w:val="none" w:sz="0" w:space="0" w:color="auto"/>
          </w:divBdr>
        </w:div>
        <w:div w:id="1616668593">
          <w:marLeft w:val="1080"/>
          <w:marRight w:val="0"/>
          <w:marTop w:val="60"/>
          <w:marBottom w:val="0"/>
          <w:divBdr>
            <w:top w:val="none" w:sz="0" w:space="0" w:color="auto"/>
            <w:left w:val="none" w:sz="0" w:space="0" w:color="auto"/>
            <w:bottom w:val="none" w:sz="0" w:space="0" w:color="auto"/>
            <w:right w:val="none" w:sz="0" w:space="0" w:color="auto"/>
          </w:divBdr>
        </w:div>
        <w:div w:id="2048794362">
          <w:marLeft w:val="1080"/>
          <w:marRight w:val="0"/>
          <w:marTop w:val="60"/>
          <w:marBottom w:val="0"/>
          <w:divBdr>
            <w:top w:val="none" w:sz="0" w:space="0" w:color="auto"/>
            <w:left w:val="none" w:sz="0" w:space="0" w:color="auto"/>
            <w:bottom w:val="none" w:sz="0" w:space="0" w:color="auto"/>
            <w:right w:val="none" w:sz="0" w:space="0" w:color="auto"/>
          </w:divBdr>
        </w:div>
      </w:divsChild>
    </w:div>
    <w:div w:id="1903980475">
      <w:bodyDiv w:val="1"/>
      <w:marLeft w:val="0"/>
      <w:marRight w:val="0"/>
      <w:marTop w:val="0"/>
      <w:marBottom w:val="0"/>
      <w:divBdr>
        <w:top w:val="none" w:sz="0" w:space="0" w:color="auto"/>
        <w:left w:val="none" w:sz="0" w:space="0" w:color="auto"/>
        <w:bottom w:val="none" w:sz="0" w:space="0" w:color="auto"/>
        <w:right w:val="none" w:sz="0" w:space="0" w:color="auto"/>
      </w:divBdr>
    </w:div>
    <w:div w:id="2099476582">
      <w:bodyDiv w:val="1"/>
      <w:marLeft w:val="0"/>
      <w:marRight w:val="0"/>
      <w:marTop w:val="0"/>
      <w:marBottom w:val="0"/>
      <w:divBdr>
        <w:top w:val="none" w:sz="0" w:space="0" w:color="auto"/>
        <w:left w:val="none" w:sz="0" w:space="0" w:color="auto"/>
        <w:bottom w:val="none" w:sz="0" w:space="0" w:color="auto"/>
        <w:right w:val="none" w:sz="0" w:space="0" w:color="auto"/>
      </w:divBdr>
      <w:divsChild>
        <w:div w:id="546532439">
          <w:marLeft w:val="547"/>
          <w:marRight w:val="0"/>
          <w:marTop w:val="60"/>
          <w:marBottom w:val="0"/>
          <w:divBdr>
            <w:top w:val="none" w:sz="0" w:space="0" w:color="auto"/>
            <w:left w:val="none" w:sz="0" w:space="0" w:color="auto"/>
            <w:bottom w:val="none" w:sz="0" w:space="0" w:color="auto"/>
            <w:right w:val="none" w:sz="0" w:space="0" w:color="auto"/>
          </w:divBdr>
        </w:div>
        <w:div w:id="1041050395">
          <w:marLeft w:val="547"/>
          <w:marRight w:val="0"/>
          <w:marTop w:val="60"/>
          <w:marBottom w:val="0"/>
          <w:divBdr>
            <w:top w:val="none" w:sz="0" w:space="0" w:color="auto"/>
            <w:left w:val="none" w:sz="0" w:space="0" w:color="auto"/>
            <w:bottom w:val="none" w:sz="0" w:space="0" w:color="auto"/>
            <w:right w:val="none" w:sz="0" w:space="0" w:color="auto"/>
          </w:divBdr>
        </w:div>
        <w:div w:id="1816022311">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gnacio.pascual.pelayo@ericsson.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9BA8FBB-0FA6-4639-A46D-2290AB3CD8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3.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4.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R2-18xxxxx - Contribution Template.dotx</Template>
  <TotalTime>3180</TotalTime>
  <Pages>3</Pages>
  <Words>3765</Words>
  <Characters>21461</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25176</CharactersWithSpaces>
  <SharedDoc>false</SharedDoc>
  <HLinks>
    <vt:vector size="120" baseType="variant">
      <vt:variant>
        <vt:i4>5505148</vt:i4>
      </vt:variant>
      <vt:variant>
        <vt:i4>78</vt:i4>
      </vt:variant>
      <vt:variant>
        <vt:i4>0</vt:i4>
      </vt:variant>
      <vt:variant>
        <vt:i4>5</vt:i4>
      </vt:variant>
      <vt:variant>
        <vt:lpwstr>mailto:Ignacio.pascual.pelayo@ericsson.com</vt:lpwstr>
      </vt:variant>
      <vt:variant>
        <vt:lpwstr/>
      </vt:variant>
      <vt:variant>
        <vt:i4>1441846</vt:i4>
      </vt:variant>
      <vt:variant>
        <vt:i4>74</vt:i4>
      </vt:variant>
      <vt:variant>
        <vt:i4>0</vt:i4>
      </vt:variant>
      <vt:variant>
        <vt:i4>5</vt:i4>
      </vt:variant>
      <vt:variant>
        <vt:lpwstr/>
      </vt:variant>
      <vt:variant>
        <vt:lpwstr>_Toc187932323</vt:lpwstr>
      </vt:variant>
      <vt:variant>
        <vt:i4>1441846</vt:i4>
      </vt:variant>
      <vt:variant>
        <vt:i4>71</vt:i4>
      </vt:variant>
      <vt:variant>
        <vt:i4>0</vt:i4>
      </vt:variant>
      <vt:variant>
        <vt:i4>5</vt:i4>
      </vt:variant>
      <vt:variant>
        <vt:lpwstr/>
      </vt:variant>
      <vt:variant>
        <vt:lpwstr>_Toc187932322</vt:lpwstr>
      </vt:variant>
      <vt:variant>
        <vt:i4>1441846</vt:i4>
      </vt:variant>
      <vt:variant>
        <vt:i4>68</vt:i4>
      </vt:variant>
      <vt:variant>
        <vt:i4>0</vt:i4>
      </vt:variant>
      <vt:variant>
        <vt:i4>5</vt:i4>
      </vt:variant>
      <vt:variant>
        <vt:lpwstr/>
      </vt:variant>
      <vt:variant>
        <vt:lpwstr>_Toc187932321</vt:lpwstr>
      </vt:variant>
      <vt:variant>
        <vt:i4>1441846</vt:i4>
      </vt:variant>
      <vt:variant>
        <vt:i4>65</vt:i4>
      </vt:variant>
      <vt:variant>
        <vt:i4>0</vt:i4>
      </vt:variant>
      <vt:variant>
        <vt:i4>5</vt:i4>
      </vt:variant>
      <vt:variant>
        <vt:lpwstr/>
      </vt:variant>
      <vt:variant>
        <vt:lpwstr>_Toc187932320</vt:lpwstr>
      </vt:variant>
      <vt:variant>
        <vt:i4>1376310</vt:i4>
      </vt:variant>
      <vt:variant>
        <vt:i4>62</vt:i4>
      </vt:variant>
      <vt:variant>
        <vt:i4>0</vt:i4>
      </vt:variant>
      <vt:variant>
        <vt:i4>5</vt:i4>
      </vt:variant>
      <vt:variant>
        <vt:lpwstr/>
      </vt:variant>
      <vt:variant>
        <vt:lpwstr>_Toc187932319</vt:lpwstr>
      </vt:variant>
      <vt:variant>
        <vt:i4>1376310</vt:i4>
      </vt:variant>
      <vt:variant>
        <vt:i4>59</vt:i4>
      </vt:variant>
      <vt:variant>
        <vt:i4>0</vt:i4>
      </vt:variant>
      <vt:variant>
        <vt:i4>5</vt:i4>
      </vt:variant>
      <vt:variant>
        <vt:lpwstr/>
      </vt:variant>
      <vt:variant>
        <vt:lpwstr>_Toc187932318</vt:lpwstr>
      </vt:variant>
      <vt:variant>
        <vt:i4>1376310</vt:i4>
      </vt:variant>
      <vt:variant>
        <vt:i4>56</vt:i4>
      </vt:variant>
      <vt:variant>
        <vt:i4>0</vt:i4>
      </vt:variant>
      <vt:variant>
        <vt:i4>5</vt:i4>
      </vt:variant>
      <vt:variant>
        <vt:lpwstr/>
      </vt:variant>
      <vt:variant>
        <vt:lpwstr>_Toc187932317</vt:lpwstr>
      </vt:variant>
      <vt:variant>
        <vt:i4>1376310</vt:i4>
      </vt:variant>
      <vt:variant>
        <vt:i4>50</vt:i4>
      </vt:variant>
      <vt:variant>
        <vt:i4>0</vt:i4>
      </vt:variant>
      <vt:variant>
        <vt:i4>5</vt:i4>
      </vt:variant>
      <vt:variant>
        <vt:lpwstr/>
      </vt:variant>
      <vt:variant>
        <vt:lpwstr>_Toc187932316</vt:lpwstr>
      </vt:variant>
      <vt:variant>
        <vt:i4>1376310</vt:i4>
      </vt:variant>
      <vt:variant>
        <vt:i4>47</vt:i4>
      </vt:variant>
      <vt:variant>
        <vt:i4>0</vt:i4>
      </vt:variant>
      <vt:variant>
        <vt:i4>5</vt:i4>
      </vt:variant>
      <vt:variant>
        <vt:lpwstr/>
      </vt:variant>
      <vt:variant>
        <vt:lpwstr>_Toc187932315</vt:lpwstr>
      </vt:variant>
      <vt:variant>
        <vt:i4>1376310</vt:i4>
      </vt:variant>
      <vt:variant>
        <vt:i4>44</vt:i4>
      </vt:variant>
      <vt:variant>
        <vt:i4>0</vt:i4>
      </vt:variant>
      <vt:variant>
        <vt:i4>5</vt:i4>
      </vt:variant>
      <vt:variant>
        <vt:lpwstr/>
      </vt:variant>
      <vt:variant>
        <vt:lpwstr>_Toc187932314</vt:lpwstr>
      </vt:variant>
      <vt:variant>
        <vt:i4>1376310</vt:i4>
      </vt:variant>
      <vt:variant>
        <vt:i4>41</vt:i4>
      </vt:variant>
      <vt:variant>
        <vt:i4>0</vt:i4>
      </vt:variant>
      <vt:variant>
        <vt:i4>5</vt:i4>
      </vt:variant>
      <vt:variant>
        <vt:lpwstr/>
      </vt:variant>
      <vt:variant>
        <vt:lpwstr>_Toc187932313</vt:lpwstr>
      </vt:variant>
      <vt:variant>
        <vt:i4>1376310</vt:i4>
      </vt:variant>
      <vt:variant>
        <vt:i4>38</vt:i4>
      </vt:variant>
      <vt:variant>
        <vt:i4>0</vt:i4>
      </vt:variant>
      <vt:variant>
        <vt:i4>5</vt:i4>
      </vt:variant>
      <vt:variant>
        <vt:lpwstr/>
      </vt:variant>
      <vt:variant>
        <vt:lpwstr>_Toc187932312</vt:lpwstr>
      </vt:variant>
      <vt:variant>
        <vt:i4>1376310</vt:i4>
      </vt:variant>
      <vt:variant>
        <vt:i4>35</vt:i4>
      </vt:variant>
      <vt:variant>
        <vt:i4>0</vt:i4>
      </vt:variant>
      <vt:variant>
        <vt:i4>5</vt:i4>
      </vt:variant>
      <vt:variant>
        <vt:lpwstr/>
      </vt:variant>
      <vt:variant>
        <vt:lpwstr>_Toc187932311</vt:lpwstr>
      </vt:variant>
      <vt:variant>
        <vt:i4>1376310</vt:i4>
      </vt:variant>
      <vt:variant>
        <vt:i4>32</vt:i4>
      </vt:variant>
      <vt:variant>
        <vt:i4>0</vt:i4>
      </vt:variant>
      <vt:variant>
        <vt:i4>5</vt:i4>
      </vt:variant>
      <vt:variant>
        <vt:lpwstr/>
      </vt:variant>
      <vt:variant>
        <vt:lpwstr>_Toc187932310</vt:lpwstr>
      </vt:variant>
      <vt:variant>
        <vt:i4>1310774</vt:i4>
      </vt:variant>
      <vt:variant>
        <vt:i4>29</vt:i4>
      </vt:variant>
      <vt:variant>
        <vt:i4>0</vt:i4>
      </vt:variant>
      <vt:variant>
        <vt:i4>5</vt:i4>
      </vt:variant>
      <vt:variant>
        <vt:lpwstr/>
      </vt:variant>
      <vt:variant>
        <vt:lpwstr>_Toc187932309</vt:lpwstr>
      </vt:variant>
      <vt:variant>
        <vt:i4>1310774</vt:i4>
      </vt:variant>
      <vt:variant>
        <vt:i4>26</vt:i4>
      </vt:variant>
      <vt:variant>
        <vt:i4>0</vt:i4>
      </vt:variant>
      <vt:variant>
        <vt:i4>5</vt:i4>
      </vt:variant>
      <vt:variant>
        <vt:lpwstr/>
      </vt:variant>
      <vt:variant>
        <vt:lpwstr>_Toc187932308</vt:lpwstr>
      </vt:variant>
      <vt:variant>
        <vt:i4>1310774</vt:i4>
      </vt:variant>
      <vt:variant>
        <vt:i4>23</vt:i4>
      </vt:variant>
      <vt:variant>
        <vt:i4>0</vt:i4>
      </vt:variant>
      <vt:variant>
        <vt:i4>5</vt:i4>
      </vt:variant>
      <vt:variant>
        <vt:lpwstr/>
      </vt:variant>
      <vt:variant>
        <vt:lpwstr>_Toc187932307</vt:lpwstr>
      </vt:variant>
      <vt:variant>
        <vt:i4>3342411</vt:i4>
      </vt:variant>
      <vt:variant>
        <vt:i4>3</vt:i4>
      </vt:variant>
      <vt:variant>
        <vt:i4>0</vt:i4>
      </vt:variant>
      <vt:variant>
        <vt:i4>5</vt:i4>
      </vt:variant>
      <vt:variant>
        <vt:lpwstr>mailto:zhang.zhang@ericsson.com</vt:lpwstr>
      </vt:variant>
      <vt:variant>
        <vt:lpwstr/>
      </vt:variant>
      <vt:variant>
        <vt:i4>6946831</vt:i4>
      </vt:variant>
      <vt:variant>
        <vt:i4>0</vt:i4>
      </vt:variant>
      <vt:variant>
        <vt:i4>0</vt:i4>
      </vt:variant>
      <vt:variant>
        <vt:i4>5</vt:i4>
      </vt:variant>
      <vt:variant>
        <vt:lpwstr>mailto:robbie.ling@ericsson.com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RAN2#128</cp:lastModifiedBy>
  <cp:revision>1363</cp:revision>
  <cp:lastPrinted>2008-02-01T19:09:00Z</cp:lastPrinted>
  <dcterms:created xsi:type="dcterms:W3CDTF">2023-09-01T19:30:00Z</dcterms:created>
  <dcterms:modified xsi:type="dcterms:W3CDTF">2025-02-07T09:27:00Z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